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407F3B33"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w:t>
      </w:r>
      <w:r w:rsidR="00A80C2A">
        <w:rPr>
          <w:rFonts w:ascii="Arial" w:hAnsi="Arial" w:cs="Arial"/>
          <w:b/>
          <w:bCs/>
          <w:sz w:val="28"/>
        </w:rPr>
        <w:t>3</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A467E">
        <w:rPr>
          <w:rFonts w:ascii="Arial" w:hAnsi="Arial" w:cs="Arial"/>
          <w:b/>
          <w:bCs/>
          <w:sz w:val="28"/>
        </w:rPr>
        <w:t xml:space="preserve">    </w:t>
      </w:r>
      <w:r w:rsidR="00F87F16">
        <w:rPr>
          <w:rFonts w:ascii="Arial" w:hAnsi="Arial" w:cs="Arial"/>
          <w:b/>
          <w:bCs/>
          <w:sz w:val="28"/>
        </w:rPr>
        <w:t xml:space="preserve">     </w:t>
      </w:r>
      <w:r w:rsidR="000027D9" w:rsidRPr="004B3E3F">
        <w:rPr>
          <w:rFonts w:ascii="Arial" w:hAnsi="Arial" w:cs="Arial"/>
          <w:b/>
          <w:bCs/>
          <w:sz w:val="28"/>
        </w:rPr>
        <w:t>R1-</w:t>
      </w:r>
      <w:r w:rsidR="00EC7B25">
        <w:rPr>
          <w:rFonts w:ascii="Arial" w:hAnsi="Arial" w:cs="Arial"/>
          <w:b/>
          <w:bCs/>
          <w:sz w:val="28"/>
        </w:rPr>
        <w:t>2</w:t>
      </w:r>
      <w:r w:rsidR="00833CF9">
        <w:rPr>
          <w:rFonts w:ascii="Arial" w:hAnsi="Arial" w:cs="Arial"/>
          <w:b/>
          <w:bCs/>
          <w:sz w:val="28"/>
        </w:rPr>
        <w:t>50</w:t>
      </w:r>
      <w:r w:rsidR="0037759D">
        <w:rPr>
          <w:rFonts w:ascii="Arial" w:hAnsi="Arial" w:cs="Arial"/>
          <w:b/>
          <w:bCs/>
          <w:sz w:val="28"/>
        </w:rPr>
        <w:t>8658</w:t>
      </w:r>
    </w:p>
    <w:p w14:paraId="2C9323C6" w14:textId="51D8C332" w:rsidR="00833CF9" w:rsidRPr="009513AC" w:rsidRDefault="0032651E" w:rsidP="00833CF9">
      <w:pPr>
        <w:tabs>
          <w:tab w:val="center" w:pos="4536"/>
          <w:tab w:val="right" w:pos="9072"/>
        </w:tabs>
        <w:rPr>
          <w:rFonts w:ascii="Arial" w:eastAsia="MS Mincho" w:hAnsi="Arial" w:cs="Arial"/>
          <w:b/>
          <w:bCs/>
          <w:sz w:val="28"/>
          <w:lang w:eastAsia="ja-JP"/>
        </w:rPr>
      </w:pPr>
      <w:r w:rsidRPr="00210159">
        <w:rPr>
          <w:rFonts w:ascii="Arial" w:hAnsi="Arial" w:cs="Arial" w:hint="eastAsia"/>
          <w:b/>
          <w:bCs/>
          <w:sz w:val="28"/>
        </w:rPr>
        <w:t>Dal</w:t>
      </w:r>
      <w:r>
        <w:rPr>
          <w:rFonts w:ascii="Arial" w:eastAsia="等线" w:hAnsi="Arial" w:cs="Arial" w:hint="eastAsia"/>
          <w:b/>
          <w:bCs/>
          <w:sz w:val="28"/>
          <w:lang w:eastAsia="zh-CN"/>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等线" w:hAnsi="Arial" w:cs="Arial" w:hint="eastAsia"/>
          <w:b/>
          <w:bCs/>
          <w:sz w:val="28"/>
          <w:lang w:eastAsia="zh-CN"/>
        </w:rPr>
        <w:t xml:space="preserve">v </w:t>
      </w:r>
      <w:r w:rsidRPr="007F48FC">
        <w:rPr>
          <w:rFonts w:ascii="Arial" w:hAnsi="Arial" w:cs="Arial" w:hint="eastAsia"/>
          <w:b/>
          <w:bCs/>
          <w:sz w:val="28"/>
        </w:rPr>
        <w:t>1</w:t>
      </w:r>
      <w:r>
        <w:rPr>
          <w:rFonts w:ascii="Arial" w:eastAsia="等线" w:hAnsi="Arial" w:cs="Arial" w:hint="eastAsia"/>
          <w:b/>
          <w:bCs/>
          <w:sz w:val="28"/>
          <w:lang w:eastAsia="zh-CN"/>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等线" w:hAnsi="Arial" w:cs="Arial"/>
          <w:b/>
          <w:bCs/>
          <w:sz w:val="28"/>
          <w:lang w:eastAsia="zh-CN"/>
        </w:rPr>
        <w:t>21</w:t>
      </w:r>
      <w:r w:rsidRPr="007F48FC">
        <w:rPr>
          <w:rFonts w:ascii="Arial" w:hAnsi="Arial" w:cs="Arial"/>
          <w:b/>
          <w:bCs/>
          <w:sz w:val="28"/>
        </w:rPr>
        <w:t>st</w:t>
      </w:r>
      <w:r w:rsidRPr="00C81F96">
        <w:rPr>
          <w:rFonts w:ascii="Arial" w:hAnsi="Arial" w:cs="Arial"/>
          <w:b/>
          <w:bCs/>
          <w:sz w:val="28"/>
          <w:lang w:val="de-DE"/>
        </w:rPr>
        <w:t>,</w:t>
      </w:r>
      <w:r>
        <w:rPr>
          <w:rFonts w:ascii="Arial" w:eastAsia="MS Mincho" w:hAnsi="Arial" w:cs="Arial"/>
          <w:b/>
          <w:bCs/>
          <w:sz w:val="28"/>
          <w:lang w:eastAsia="ja-JP"/>
        </w:rPr>
        <w:t xml:space="preserve"> </w:t>
      </w:r>
      <w:r w:rsidR="00833CF9">
        <w:rPr>
          <w:rFonts w:ascii="Arial" w:eastAsia="MS Mincho" w:hAnsi="Arial" w:cs="Arial"/>
          <w:b/>
          <w:bCs/>
          <w:sz w:val="28"/>
          <w:lang w:eastAsia="ja-JP"/>
        </w:rPr>
        <w:t>2025</w:t>
      </w:r>
    </w:p>
    <w:p w14:paraId="1177CBE0" w14:textId="77777777" w:rsidR="00055D29" w:rsidRDefault="00055D29" w:rsidP="00A6489C">
      <w:pPr>
        <w:spacing w:beforeLines="50" w:before="120" w:afterLines="50"/>
        <w:ind w:left="1555" w:hanging="1555"/>
        <w:jc w:val="left"/>
        <w:rPr>
          <w:b/>
        </w:rPr>
      </w:pPr>
    </w:p>
    <w:p w14:paraId="094B4113" w14:textId="28476B3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6D7A91">
        <w:rPr>
          <w:rFonts w:ascii="Arial" w:eastAsia="宋体" w:hAnsi="Arial" w:cs="Arial"/>
          <w:b/>
          <w:sz w:val="24"/>
          <w:szCs w:val="20"/>
          <w:lang w:val="en-GB"/>
        </w:rPr>
        <w:t>8</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B77830C"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D83A60">
        <w:rPr>
          <w:rFonts w:ascii="Arial" w:eastAsia="宋体" w:hAnsi="Arial" w:cs="Arial"/>
          <w:b/>
          <w:sz w:val="24"/>
          <w:szCs w:val="20"/>
          <w:lang w:val="en-GB"/>
        </w:rPr>
        <w:t>M</w:t>
      </w:r>
      <w:r w:rsidR="00D83A60" w:rsidRPr="00D83A60">
        <w:rPr>
          <w:rFonts w:ascii="Arial" w:eastAsia="宋体" w:hAnsi="Arial" w:cs="Arial"/>
          <w:b/>
          <w:sz w:val="24"/>
          <w:szCs w:val="20"/>
          <w:lang w:val="en-GB"/>
        </w:rPr>
        <w:t xml:space="preserve">aintenance </w:t>
      </w:r>
      <w:r w:rsidR="00D83A60" w:rsidRPr="00D83A60">
        <w:rPr>
          <w:rFonts w:ascii="Arial" w:eastAsia="宋体" w:hAnsi="Arial" w:cs="Arial" w:hint="eastAsia"/>
          <w:b/>
          <w:sz w:val="24"/>
          <w:szCs w:val="20"/>
          <w:lang w:val="en-GB"/>
        </w:rPr>
        <w:t>on</w:t>
      </w:r>
      <w:r w:rsidR="00C45415" w:rsidRPr="00E3713A">
        <w:rPr>
          <w:rFonts w:ascii="Arial" w:eastAsia="宋体" w:hAnsi="Arial" w:cs="Arial"/>
          <w:b/>
          <w:sz w:val="24"/>
          <w:szCs w:val="20"/>
          <w:lang w:val="en-GB"/>
        </w:rPr>
        <w:t xml:space="preserve"> </w:t>
      </w:r>
      <w:r w:rsidR="00B557DB">
        <w:rPr>
          <w:rFonts w:ascii="Arial" w:eastAsia="宋体" w:hAnsi="Arial" w:cs="Arial"/>
          <w:b/>
          <w:sz w:val="24"/>
          <w:szCs w:val="20"/>
          <w:lang w:val="en-GB"/>
        </w:rPr>
        <w:t>NR MIMO Phase 5</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08775B2A" w14:textId="4A347821" w:rsidR="00F061A1" w:rsidRPr="005C07D0" w:rsidRDefault="00B557DB" w:rsidP="00A6489C">
      <w:pPr>
        <w:overflowPunct w:val="0"/>
        <w:spacing w:beforeLines="50" w:before="120" w:afterLines="50"/>
        <w:textAlignment w:val="baseline"/>
        <w:rPr>
          <w:lang w:eastAsia="zh-CN"/>
        </w:rPr>
      </w:pPr>
      <w:r>
        <w:rPr>
          <w:lang w:eastAsia="ja-JP"/>
        </w:rPr>
        <w:t>I</w:t>
      </w:r>
      <w:r w:rsidR="00B2439D" w:rsidRPr="005C07D0">
        <w:rPr>
          <w:lang w:eastAsia="ja-JP"/>
        </w:rPr>
        <w:t xml:space="preserve">n this contribution, we will </w:t>
      </w:r>
      <w:r w:rsidR="00D409FA" w:rsidRPr="005C07D0">
        <w:rPr>
          <w:lang w:eastAsia="ja-JP"/>
        </w:rPr>
        <w:t>discuss</w:t>
      </w:r>
      <w:r w:rsidR="00B2439D" w:rsidRPr="005C07D0">
        <w:rPr>
          <w:lang w:eastAsia="ja-JP"/>
        </w:rPr>
        <w:t xml:space="preserve"> </w:t>
      </w:r>
      <w:r w:rsidR="00CF6420" w:rsidRPr="005C07D0">
        <w:rPr>
          <w:rFonts w:hint="eastAsia"/>
          <w:lang w:eastAsia="zh-CN"/>
        </w:rPr>
        <w:t>the</w:t>
      </w:r>
      <w:r w:rsidR="00CF6420" w:rsidRPr="005C07D0">
        <w:rPr>
          <w:lang w:eastAsia="ja-JP"/>
        </w:rPr>
        <w:t xml:space="preserve"> </w:t>
      </w:r>
      <w:r w:rsidR="00A267C4">
        <w:rPr>
          <w:lang w:eastAsia="ja-JP"/>
        </w:rPr>
        <w:t xml:space="preserve">maintenance on </w:t>
      </w:r>
      <w:r>
        <w:t>NR MIMO Phase 5</w:t>
      </w:r>
      <w:r w:rsidR="00A86F52" w:rsidRPr="005C07D0">
        <w:rPr>
          <w:lang w:eastAsia="ja-JP"/>
        </w:rPr>
        <w:t>.</w:t>
      </w:r>
      <w:r w:rsidR="00BE4CD3" w:rsidRPr="005C07D0">
        <w:rPr>
          <w:lang w:eastAsia="ja-JP"/>
        </w:rPr>
        <w:t xml:space="preserve"> </w:t>
      </w:r>
    </w:p>
    <w:p w14:paraId="7A10AB41" w14:textId="5456631D" w:rsidR="008B263C" w:rsidRDefault="009A5D44" w:rsidP="00A6489C">
      <w:pPr>
        <w:pStyle w:val="1"/>
        <w:spacing w:beforeLines="50" w:afterLines="50"/>
        <w:rPr>
          <w:szCs w:val="20"/>
          <w:lang w:eastAsia="zh-CN"/>
        </w:rPr>
      </w:pPr>
      <w:r w:rsidRPr="009A5D44">
        <w:rPr>
          <w:szCs w:val="20"/>
          <w:lang w:eastAsia="zh-CN"/>
        </w:rPr>
        <w:t>UE-initiated/event-driven beam management</w:t>
      </w:r>
    </w:p>
    <w:p w14:paraId="55166D41" w14:textId="149AA809" w:rsidR="00D109DC" w:rsidRPr="00C0209E" w:rsidRDefault="00D109DC" w:rsidP="00D109DC">
      <w:pPr>
        <w:pStyle w:val="2"/>
        <w:spacing w:beforeLines="50" w:afterLines="50"/>
        <w:ind w:left="576"/>
        <w:rPr>
          <w:szCs w:val="20"/>
        </w:rPr>
      </w:pPr>
      <w:r w:rsidRPr="00C0209E">
        <w:rPr>
          <w:szCs w:val="20"/>
        </w:rPr>
        <w:t>Events for UE-initiated/event-driven beam reporting</w:t>
      </w:r>
    </w:p>
    <w:p w14:paraId="3E558F2F" w14:textId="7DF4766A" w:rsidR="00D109DC" w:rsidRDefault="00005426" w:rsidP="00D109DC">
      <w:pPr>
        <w:tabs>
          <w:tab w:val="left" w:pos="7410"/>
        </w:tabs>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713536" behindDoc="0" locked="0" layoutInCell="1" allowOverlap="1" wp14:anchorId="6376DF1A" wp14:editId="4EA6DDF6">
                <wp:simplePos x="0" y="0"/>
                <wp:positionH relativeFrom="margin">
                  <wp:posOffset>23495</wp:posOffset>
                </wp:positionH>
                <wp:positionV relativeFrom="paragraph">
                  <wp:posOffset>382270</wp:posOffset>
                </wp:positionV>
                <wp:extent cx="5915025" cy="1404620"/>
                <wp:effectExtent l="0" t="0" r="28575" b="1397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16A1D82" w14:textId="77777777" w:rsidR="00005426" w:rsidRPr="00EA0129" w:rsidRDefault="00005426" w:rsidP="00005426">
                            <w:pPr>
                              <w:autoSpaceDE/>
                              <w:autoSpaceDN/>
                              <w:adjustRightInd/>
                              <w:snapToGrid/>
                              <w:spacing w:after="0"/>
                              <w:jc w:val="left"/>
                              <w:rPr>
                                <w:rFonts w:eastAsia="Batang"/>
                                <w:b/>
                                <w:bCs/>
                                <w:sz w:val="20"/>
                                <w:szCs w:val="24"/>
                                <w:highlight w:val="green"/>
                              </w:rPr>
                            </w:pPr>
                            <w:r w:rsidRPr="00EA0129">
                              <w:rPr>
                                <w:rFonts w:eastAsia="Batang"/>
                                <w:b/>
                                <w:bCs/>
                                <w:sz w:val="20"/>
                                <w:szCs w:val="24"/>
                                <w:highlight w:val="green"/>
                              </w:rPr>
                              <w:t>Agreement</w:t>
                            </w:r>
                          </w:p>
                          <w:p w14:paraId="2EFABF59" w14:textId="77777777" w:rsidR="00005426" w:rsidRPr="00EA0129" w:rsidRDefault="00005426" w:rsidP="00005426">
                            <w:pPr>
                              <w:rPr>
                                <w:rFonts w:eastAsia="宋体"/>
                                <w:sz w:val="20"/>
                                <w:szCs w:val="20"/>
                              </w:rPr>
                            </w:pPr>
                            <w:r w:rsidRPr="00EA0129">
                              <w:rPr>
                                <w:rFonts w:eastAsia="宋体"/>
                                <w:sz w:val="20"/>
                                <w:szCs w:val="20"/>
                              </w:rPr>
                              <w:t xml:space="preserve">Regarding triggering event determination for Event 2, on resetting the counting, the following </w:t>
                            </w:r>
                            <w:r w:rsidRPr="00EA0129">
                              <w:rPr>
                                <w:rFonts w:eastAsia="宋体"/>
                                <w:color w:val="FF0000"/>
                                <w:sz w:val="20"/>
                                <w:szCs w:val="20"/>
                              </w:rPr>
                              <w:t xml:space="preserve">modification </w:t>
                            </w:r>
                            <w:r w:rsidRPr="00EA0129">
                              <w:rPr>
                                <w:rFonts w:eastAsia="宋体"/>
                                <w:sz w:val="20"/>
                                <w:szCs w:val="20"/>
                              </w:rPr>
                              <w:t xml:space="preserve">on the agreed Candidate #2 in RAN1#120 is supported. </w:t>
                            </w:r>
                          </w:p>
                          <w:p w14:paraId="648B78DF" w14:textId="77777777" w:rsidR="00005426" w:rsidRPr="00EA0129" w:rsidRDefault="00005426" w:rsidP="003774AC">
                            <w:pPr>
                              <w:numPr>
                                <w:ilvl w:val="0"/>
                                <w:numId w:val="12"/>
                              </w:numPr>
                              <w:tabs>
                                <w:tab w:val="left" w:pos="1440"/>
                              </w:tabs>
                              <w:autoSpaceDE/>
                              <w:autoSpaceDN/>
                              <w:adjustRightInd/>
                              <w:spacing w:after="0"/>
                              <w:rPr>
                                <w:rFonts w:eastAsia="宋体"/>
                                <w:sz w:val="20"/>
                                <w:szCs w:val="20"/>
                              </w:rPr>
                            </w:pPr>
                            <w:r w:rsidRPr="00EA0129">
                              <w:rPr>
                                <w:rFonts w:eastAsia="宋体"/>
                                <w:sz w:val="20"/>
                                <w:szCs w:val="20"/>
                              </w:rPr>
                              <w:t xml:space="preserve">Candidate#2: </w:t>
                            </w:r>
                            <w:r w:rsidRPr="00EA0129">
                              <w:rPr>
                                <w:rFonts w:eastAsia="宋体"/>
                                <w:strike/>
                                <w:color w:val="FF0000"/>
                                <w:sz w:val="20"/>
                                <w:szCs w:val="20"/>
                              </w:rPr>
                              <w:t>[</w:t>
                            </w:r>
                            <w:r w:rsidRPr="00EA0129">
                              <w:rPr>
                                <w:rFonts w:eastAsia="宋体"/>
                                <w:sz w:val="20"/>
                                <w:szCs w:val="20"/>
                              </w:rPr>
                              <w:t xml:space="preserve">The measured current beam </w:t>
                            </w:r>
                            <w:r w:rsidRPr="00EA0129">
                              <w:rPr>
                                <w:rFonts w:eastAsia="宋体"/>
                                <w:color w:val="FF0000"/>
                                <w:sz w:val="20"/>
                                <w:szCs w:val="20"/>
                              </w:rPr>
                              <w:t xml:space="preserve">RS is updated </w:t>
                            </w:r>
                            <w:r w:rsidRPr="00EA0129">
                              <w:rPr>
                                <w:rFonts w:eastAsia="宋体"/>
                                <w:sz w:val="20"/>
                                <w:szCs w:val="20"/>
                              </w:rPr>
                              <w:t>based on</w:t>
                            </w:r>
                            <w:r w:rsidRPr="00EA0129">
                              <w:rPr>
                                <w:rFonts w:eastAsia="宋体"/>
                                <w:strike/>
                                <w:color w:val="FF0000"/>
                                <w:sz w:val="20"/>
                                <w:szCs w:val="20"/>
                              </w:rPr>
                              <w:t>]</w:t>
                            </w:r>
                            <w:r w:rsidRPr="00EA0129">
                              <w:rPr>
                                <w:rFonts w:eastAsia="宋体"/>
                                <w:sz w:val="20"/>
                                <w:szCs w:val="20"/>
                              </w:rPr>
                              <w:t xml:space="preserve"> indicated TCI state </w:t>
                            </w:r>
                            <w:r w:rsidRPr="00EA0129">
                              <w:rPr>
                                <w:rFonts w:eastAsia="宋体"/>
                                <w:strike/>
                                <w:color w:val="FF0000"/>
                                <w:sz w:val="20"/>
                                <w:szCs w:val="20"/>
                              </w:rPr>
                              <w:t>is updated</w:t>
                            </w:r>
                            <w:r w:rsidRPr="00EA0129">
                              <w:rPr>
                                <w:rFonts w:eastAsia="宋体"/>
                                <w:sz w:val="20"/>
                                <w:szCs w:val="20"/>
                              </w:rPr>
                              <w:t>;</w:t>
                            </w:r>
                          </w:p>
                          <w:p w14:paraId="55A8DE0C" w14:textId="77777777" w:rsidR="00005426" w:rsidRPr="00EA0129" w:rsidRDefault="00005426" w:rsidP="003774AC">
                            <w:pPr>
                              <w:numPr>
                                <w:ilvl w:val="1"/>
                                <w:numId w:val="12"/>
                              </w:numPr>
                              <w:tabs>
                                <w:tab w:val="left" w:pos="2160"/>
                              </w:tabs>
                              <w:autoSpaceDE/>
                              <w:autoSpaceDN/>
                              <w:adjustRightInd/>
                              <w:spacing w:after="0"/>
                              <w:rPr>
                                <w:rFonts w:eastAsia="宋体"/>
                                <w:sz w:val="20"/>
                                <w:szCs w:val="20"/>
                              </w:rPr>
                            </w:pPr>
                            <w:r w:rsidRPr="00EA0129">
                              <w:rPr>
                                <w:rFonts w:eastAsia="宋体"/>
                                <w:sz w:val="20"/>
                                <w:szCs w:val="20"/>
                              </w:rPr>
                              <w:t>In such case, the UE need</w:t>
                            </w:r>
                            <w:r w:rsidRPr="00EA0129">
                              <w:rPr>
                                <w:rFonts w:eastAsia="宋体"/>
                                <w:color w:val="FF0000"/>
                                <w:sz w:val="20"/>
                                <w:szCs w:val="20"/>
                              </w:rPr>
                              <w:t>s</w:t>
                            </w:r>
                            <w:r w:rsidRPr="00EA0129">
                              <w:rPr>
                                <w:rFonts w:eastAsia="宋体"/>
                                <w:sz w:val="20"/>
                                <w:szCs w:val="20"/>
                              </w:rPr>
                              <w:t xml:space="preserve"> to reset the counting for all new beams.</w:t>
                            </w:r>
                          </w:p>
                          <w:p w14:paraId="4A5B66CC" w14:textId="77777777" w:rsidR="00005426" w:rsidRPr="00EA0129" w:rsidRDefault="00005426" w:rsidP="003774AC">
                            <w:pPr>
                              <w:numPr>
                                <w:ilvl w:val="1"/>
                                <w:numId w:val="12"/>
                              </w:numPr>
                              <w:tabs>
                                <w:tab w:val="left" w:pos="2160"/>
                              </w:tabs>
                              <w:autoSpaceDE/>
                              <w:autoSpaceDN/>
                              <w:adjustRightInd/>
                              <w:spacing w:after="0"/>
                              <w:rPr>
                                <w:rFonts w:eastAsia="宋体"/>
                                <w:sz w:val="20"/>
                                <w:szCs w:val="20"/>
                              </w:rPr>
                            </w:pPr>
                            <w:r w:rsidRPr="00EA0129">
                              <w:rPr>
                                <w:rFonts w:eastAsia="宋体"/>
                                <w:sz w:val="20"/>
                                <w:szCs w:val="20"/>
                              </w:rPr>
                              <w:t>FFS: Further details on the update (if necessary)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76DF1A" id="_x0000_t202" coordsize="21600,21600" o:spt="202" path="m,l,21600r21600,l21600,xe">
                <v:stroke joinstyle="miter"/>
                <v:path gradientshapeok="t" o:connecttype="rect"/>
              </v:shapetype>
              <v:shape id="文本框 2" o:spid="_x0000_s1026" type="#_x0000_t202" style="position:absolute;left:0;text-align:left;margin-left:1.85pt;margin-top:30.1pt;width:465.75pt;height:110.6pt;z-index:2517135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">
                <v:textbox style="mso-fit-shape-to-text:t">
                  <w:txbxContent>
                    <w:p w14:paraId="116A1D82" w14:textId="77777777" w:rsidR="00005426" w:rsidRPr="00EA0129" w:rsidRDefault="00005426" w:rsidP="00005426">
                      <w:pPr>
                        <w:autoSpaceDE/>
                        <w:autoSpaceDN/>
                        <w:adjustRightInd/>
                        <w:snapToGrid/>
                        <w:spacing w:after="0"/>
                        <w:jc w:val="left"/>
                        <w:rPr>
                          <w:rFonts w:eastAsia="Batang"/>
                          <w:b/>
                          <w:bCs/>
                          <w:sz w:val="20"/>
                          <w:szCs w:val="24"/>
                          <w:highlight w:val="green"/>
                        </w:rPr>
                      </w:pPr>
                      <w:r w:rsidRPr="00EA0129">
                        <w:rPr>
                          <w:rFonts w:eastAsia="Batang"/>
                          <w:b/>
                          <w:bCs/>
                          <w:sz w:val="20"/>
                          <w:szCs w:val="24"/>
                          <w:highlight w:val="green"/>
                        </w:rPr>
                        <w:t>Agreement</w:t>
                      </w:r>
                    </w:p>
                    <w:p w14:paraId="2EFABF59" w14:textId="77777777" w:rsidR="00005426" w:rsidRPr="00EA0129" w:rsidRDefault="00005426" w:rsidP="00005426">
                      <w:pPr>
                        <w:rPr>
                          <w:rFonts w:eastAsia="宋体"/>
                          <w:sz w:val="20"/>
                          <w:szCs w:val="20"/>
                        </w:rPr>
                      </w:pPr>
                      <w:r w:rsidRPr="00EA0129">
                        <w:rPr>
                          <w:rFonts w:eastAsia="宋体"/>
                          <w:sz w:val="20"/>
                          <w:szCs w:val="20"/>
                        </w:rPr>
                        <w:t xml:space="preserve">Regarding triggering event determination for Event 2, on resetting the counting, the following </w:t>
                      </w:r>
                      <w:r w:rsidRPr="00EA0129">
                        <w:rPr>
                          <w:rFonts w:eastAsia="宋体"/>
                          <w:color w:val="FF0000"/>
                          <w:sz w:val="20"/>
                          <w:szCs w:val="20"/>
                        </w:rPr>
                        <w:t xml:space="preserve">modification </w:t>
                      </w:r>
                      <w:r w:rsidRPr="00EA0129">
                        <w:rPr>
                          <w:rFonts w:eastAsia="宋体"/>
                          <w:sz w:val="20"/>
                          <w:szCs w:val="20"/>
                        </w:rPr>
                        <w:t xml:space="preserve">on the agreed Candidate #2 in RAN1#120 is supported. </w:t>
                      </w:r>
                    </w:p>
                    <w:p w14:paraId="648B78DF" w14:textId="77777777" w:rsidR="00005426" w:rsidRPr="00EA0129" w:rsidRDefault="00005426" w:rsidP="003774AC">
                      <w:pPr>
                        <w:numPr>
                          <w:ilvl w:val="0"/>
                          <w:numId w:val="12"/>
                        </w:numPr>
                        <w:tabs>
                          <w:tab w:val="left" w:pos="1440"/>
                        </w:tabs>
                        <w:autoSpaceDE/>
                        <w:autoSpaceDN/>
                        <w:adjustRightInd/>
                        <w:spacing w:after="0"/>
                        <w:rPr>
                          <w:rFonts w:eastAsia="宋体"/>
                          <w:sz w:val="20"/>
                          <w:szCs w:val="20"/>
                        </w:rPr>
                      </w:pPr>
                      <w:r w:rsidRPr="00EA0129">
                        <w:rPr>
                          <w:rFonts w:eastAsia="宋体"/>
                          <w:sz w:val="20"/>
                          <w:szCs w:val="20"/>
                        </w:rPr>
                        <w:t xml:space="preserve">Candidate#2: </w:t>
                      </w:r>
                      <w:r w:rsidRPr="00EA0129">
                        <w:rPr>
                          <w:rFonts w:eastAsia="宋体"/>
                          <w:strike/>
                          <w:color w:val="FF0000"/>
                          <w:sz w:val="20"/>
                          <w:szCs w:val="20"/>
                        </w:rPr>
                        <w:t>[</w:t>
                      </w:r>
                      <w:r w:rsidRPr="00EA0129">
                        <w:rPr>
                          <w:rFonts w:eastAsia="宋体"/>
                          <w:sz w:val="20"/>
                          <w:szCs w:val="20"/>
                        </w:rPr>
                        <w:t xml:space="preserve">The measured current beam </w:t>
                      </w:r>
                      <w:r w:rsidRPr="00EA0129">
                        <w:rPr>
                          <w:rFonts w:eastAsia="宋体"/>
                          <w:color w:val="FF0000"/>
                          <w:sz w:val="20"/>
                          <w:szCs w:val="20"/>
                        </w:rPr>
                        <w:t xml:space="preserve">RS is updated </w:t>
                      </w:r>
                      <w:r w:rsidRPr="00EA0129">
                        <w:rPr>
                          <w:rFonts w:eastAsia="宋体"/>
                          <w:sz w:val="20"/>
                          <w:szCs w:val="20"/>
                        </w:rPr>
                        <w:t>based on</w:t>
                      </w:r>
                      <w:r w:rsidRPr="00EA0129">
                        <w:rPr>
                          <w:rFonts w:eastAsia="宋体"/>
                          <w:strike/>
                          <w:color w:val="FF0000"/>
                          <w:sz w:val="20"/>
                          <w:szCs w:val="20"/>
                        </w:rPr>
                        <w:t>]</w:t>
                      </w:r>
                      <w:r w:rsidRPr="00EA0129">
                        <w:rPr>
                          <w:rFonts w:eastAsia="宋体"/>
                          <w:sz w:val="20"/>
                          <w:szCs w:val="20"/>
                        </w:rPr>
                        <w:t xml:space="preserve"> indicated TCI state </w:t>
                      </w:r>
                      <w:r w:rsidRPr="00EA0129">
                        <w:rPr>
                          <w:rFonts w:eastAsia="宋体"/>
                          <w:strike/>
                          <w:color w:val="FF0000"/>
                          <w:sz w:val="20"/>
                          <w:szCs w:val="20"/>
                        </w:rPr>
                        <w:t>is updated</w:t>
                      </w:r>
                      <w:r w:rsidRPr="00EA0129">
                        <w:rPr>
                          <w:rFonts w:eastAsia="宋体"/>
                          <w:sz w:val="20"/>
                          <w:szCs w:val="20"/>
                        </w:rPr>
                        <w:t>;</w:t>
                      </w:r>
                    </w:p>
                    <w:p w14:paraId="55A8DE0C" w14:textId="77777777" w:rsidR="00005426" w:rsidRPr="00EA0129" w:rsidRDefault="00005426" w:rsidP="003774AC">
                      <w:pPr>
                        <w:numPr>
                          <w:ilvl w:val="1"/>
                          <w:numId w:val="12"/>
                        </w:numPr>
                        <w:tabs>
                          <w:tab w:val="left" w:pos="2160"/>
                        </w:tabs>
                        <w:autoSpaceDE/>
                        <w:autoSpaceDN/>
                        <w:adjustRightInd/>
                        <w:spacing w:after="0"/>
                        <w:rPr>
                          <w:rFonts w:eastAsia="宋体"/>
                          <w:sz w:val="20"/>
                          <w:szCs w:val="20"/>
                        </w:rPr>
                      </w:pPr>
                      <w:r w:rsidRPr="00EA0129">
                        <w:rPr>
                          <w:rFonts w:eastAsia="宋体"/>
                          <w:sz w:val="20"/>
                          <w:szCs w:val="20"/>
                        </w:rPr>
                        <w:t>In such case, the UE need</w:t>
                      </w:r>
                      <w:r w:rsidRPr="00EA0129">
                        <w:rPr>
                          <w:rFonts w:eastAsia="宋体"/>
                          <w:color w:val="FF0000"/>
                          <w:sz w:val="20"/>
                          <w:szCs w:val="20"/>
                        </w:rPr>
                        <w:t>s</w:t>
                      </w:r>
                      <w:r w:rsidRPr="00EA0129">
                        <w:rPr>
                          <w:rFonts w:eastAsia="宋体"/>
                          <w:sz w:val="20"/>
                          <w:szCs w:val="20"/>
                        </w:rPr>
                        <w:t xml:space="preserve"> to reset the counting for all new beams.</w:t>
                      </w:r>
                    </w:p>
                    <w:p w14:paraId="4A5B66CC" w14:textId="77777777" w:rsidR="00005426" w:rsidRPr="00EA0129" w:rsidRDefault="00005426" w:rsidP="003774AC">
                      <w:pPr>
                        <w:numPr>
                          <w:ilvl w:val="1"/>
                          <w:numId w:val="12"/>
                        </w:numPr>
                        <w:tabs>
                          <w:tab w:val="left" w:pos="2160"/>
                        </w:tabs>
                        <w:autoSpaceDE/>
                        <w:autoSpaceDN/>
                        <w:adjustRightInd/>
                        <w:spacing w:after="0"/>
                        <w:rPr>
                          <w:rFonts w:eastAsia="宋体"/>
                          <w:sz w:val="20"/>
                          <w:szCs w:val="20"/>
                        </w:rPr>
                      </w:pPr>
                      <w:r w:rsidRPr="00EA0129">
                        <w:rPr>
                          <w:rFonts w:eastAsia="宋体"/>
                          <w:sz w:val="20"/>
                          <w:szCs w:val="20"/>
                        </w:rPr>
                        <w:t>FFS: Further details on the update (if necessary)</w:t>
                      </w:r>
                    </w:p>
                  </w:txbxContent>
                </v:textbox>
                <w10:wrap type="square" anchorx="margin"/>
              </v:shape>
            </w:pict>
          </mc:Fallback>
        </mc:AlternateContent>
      </w:r>
      <w:r w:rsidR="00D109DC" w:rsidRPr="00845103">
        <w:rPr>
          <w:lang w:eastAsia="zh-CN"/>
        </w:rPr>
        <w:t xml:space="preserve">Regarding the </w:t>
      </w:r>
      <w:r w:rsidR="00210218">
        <w:rPr>
          <w:lang w:eastAsia="zh-CN"/>
        </w:rPr>
        <w:t>counting reset for Event 2</w:t>
      </w:r>
      <w:r w:rsidR="00D109DC" w:rsidRPr="00845103">
        <w:rPr>
          <w:lang w:eastAsia="zh-CN"/>
        </w:rPr>
        <w:t xml:space="preserve">, the </w:t>
      </w:r>
      <w:r w:rsidR="00D109DC">
        <w:rPr>
          <w:lang w:eastAsia="zh-CN"/>
        </w:rPr>
        <w:t xml:space="preserve">following agreements are </w:t>
      </w:r>
      <w:r w:rsidR="008E6C86">
        <w:rPr>
          <w:lang w:eastAsia="zh-CN"/>
        </w:rPr>
        <w:t>achieved</w:t>
      </w:r>
      <w:r w:rsidR="00D109DC">
        <w:rPr>
          <w:lang w:eastAsia="zh-CN"/>
        </w:rPr>
        <w:t xml:space="preserve"> in RAN1-</w:t>
      </w:r>
      <w:r w:rsidR="001E79CE">
        <w:rPr>
          <w:lang w:eastAsia="zh-CN"/>
        </w:rPr>
        <w:t>120bis meeting</w:t>
      </w:r>
      <w:r w:rsidR="00992577">
        <w:rPr>
          <w:lang w:eastAsia="zh-CN"/>
        </w:rPr>
        <w:t xml:space="preserve"> </w:t>
      </w:r>
      <w:r w:rsidR="00D109DC">
        <w:rPr>
          <w:lang w:eastAsia="zh-CN"/>
        </w:rPr>
        <w:t>[</w:t>
      </w:r>
      <w:r w:rsidR="009008E4">
        <w:rPr>
          <w:lang w:eastAsia="zh-CN"/>
        </w:rPr>
        <w:t>1</w:t>
      </w:r>
      <w:r w:rsidR="00D109DC">
        <w:rPr>
          <w:lang w:eastAsia="zh-CN"/>
        </w:rPr>
        <w:t>].</w:t>
      </w:r>
    </w:p>
    <w:p w14:paraId="5C8CF20C" w14:textId="13D4C80E" w:rsidR="00A96B90" w:rsidRDefault="00730D46" w:rsidP="00D664A8">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723776" behindDoc="0" locked="0" layoutInCell="1" allowOverlap="1" wp14:anchorId="500B454A" wp14:editId="60AE26CF">
                <wp:simplePos x="0" y="0"/>
                <wp:positionH relativeFrom="margin">
                  <wp:posOffset>40791</wp:posOffset>
                </wp:positionH>
                <wp:positionV relativeFrom="paragraph">
                  <wp:posOffset>1504763</wp:posOffset>
                </wp:positionV>
                <wp:extent cx="5915025" cy="1404620"/>
                <wp:effectExtent l="0" t="0" r="28575" b="2667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2C8B2B46" w14:textId="77777777" w:rsidR="00730D46" w:rsidRPr="008C00A2" w:rsidRDefault="00730D46" w:rsidP="00730D46">
                            <w:pPr>
                              <w:rPr>
                                <w:rFonts w:eastAsia="宋体"/>
                                <w:sz w:val="20"/>
                                <w:szCs w:val="18"/>
                              </w:rPr>
                            </w:pPr>
                            <w:r w:rsidRPr="00730D46">
                              <w:rPr>
                                <w:rFonts w:eastAsia="宋体"/>
                                <w:b/>
                                <w:sz w:val="20"/>
                                <w:szCs w:val="18"/>
                                <w:u w:val="single"/>
                              </w:rPr>
                              <w:t>Proposal 1:</w:t>
                            </w:r>
                            <w:r w:rsidRPr="008C00A2">
                              <w:rPr>
                                <w:rFonts w:eastAsia="宋体"/>
                                <w:sz w:val="20"/>
                                <w:szCs w:val="18"/>
                              </w:rPr>
                              <w:t xml:space="preserve"> Regarding triggering event determination, besides for Candidate#2, at least Candidate #1</w:t>
                            </w:r>
                            <w:r w:rsidRPr="008C00A2">
                              <w:rPr>
                                <w:rFonts w:eastAsia="宋体" w:hint="eastAsia"/>
                                <w:sz w:val="20"/>
                                <w:szCs w:val="18"/>
                                <w:lang w:eastAsia="zh-CN"/>
                              </w:rPr>
                              <w:t>,</w:t>
                            </w:r>
                            <w:r w:rsidRPr="008C00A2">
                              <w:rPr>
                                <w:rFonts w:eastAsia="宋体"/>
                                <w:sz w:val="20"/>
                                <w:szCs w:val="18"/>
                                <w:lang w:eastAsia="zh-CN"/>
                              </w:rPr>
                              <w:t xml:space="preserve"> </w:t>
                            </w:r>
                            <w:r w:rsidRPr="008C00A2">
                              <w:rPr>
                                <w:rFonts w:eastAsia="宋体"/>
                                <w:sz w:val="20"/>
                                <w:szCs w:val="18"/>
                              </w:rPr>
                              <w:t>and Candidate#7 are additionally supported for resetting the counting.</w:t>
                            </w:r>
                          </w:p>
                          <w:p w14:paraId="7207E52F" w14:textId="77777777" w:rsidR="00730D46" w:rsidRPr="00730D46" w:rsidRDefault="00730D46" w:rsidP="003774AC">
                            <w:pPr>
                              <w:numPr>
                                <w:ilvl w:val="0"/>
                                <w:numId w:val="12"/>
                              </w:numPr>
                              <w:tabs>
                                <w:tab w:val="left" w:pos="1440"/>
                              </w:tabs>
                              <w:autoSpaceDE/>
                              <w:autoSpaceDN/>
                              <w:adjustRightInd/>
                              <w:spacing w:after="0"/>
                              <w:rPr>
                                <w:rFonts w:eastAsia="宋体"/>
                                <w:sz w:val="20"/>
                                <w:szCs w:val="18"/>
                              </w:rPr>
                            </w:pPr>
                            <w:r w:rsidRPr="00730D46">
                              <w:rPr>
                                <w:rFonts w:eastAsia="宋体"/>
                                <w:sz w:val="20"/>
                                <w:szCs w:val="18"/>
                              </w:rPr>
                              <w:t>Candidate#1: Regarding Event-2 and 7, RS reconfiguratio</w:t>
                            </w:r>
                            <w:r w:rsidRPr="00730D46">
                              <w:rPr>
                                <w:rFonts w:eastAsia="宋体" w:hint="eastAsia"/>
                                <w:sz w:val="20"/>
                                <w:szCs w:val="18"/>
                                <w:lang w:eastAsia="zh-CN"/>
                              </w:rPr>
                              <w:t>n</w:t>
                            </w:r>
                            <w:r w:rsidRPr="00730D46">
                              <w:rPr>
                                <w:rFonts w:eastAsia="宋体"/>
                                <w:sz w:val="20"/>
                                <w:szCs w:val="18"/>
                              </w:rPr>
                              <w:t xml:space="preserve"> for new beam is received;</w:t>
                            </w:r>
                          </w:p>
                          <w:p w14:paraId="33F02FBA" w14:textId="77777777" w:rsidR="00730D46" w:rsidRPr="00730D46" w:rsidRDefault="00730D46" w:rsidP="003774AC">
                            <w:pPr>
                              <w:pStyle w:val="af5"/>
                              <w:numPr>
                                <w:ilvl w:val="1"/>
                                <w:numId w:val="12"/>
                              </w:numPr>
                              <w:autoSpaceDE/>
                              <w:autoSpaceDN/>
                              <w:adjustRightInd/>
                              <w:spacing w:after="0"/>
                              <w:ind w:firstLineChars="0"/>
                              <w:jc w:val="left"/>
                              <w:rPr>
                                <w:sz w:val="20"/>
                                <w:szCs w:val="18"/>
                                <w:lang w:eastAsia="ko-KR"/>
                              </w:rPr>
                            </w:pPr>
                            <w:r w:rsidRPr="00730D46">
                              <w:rPr>
                                <w:sz w:val="20"/>
                                <w:szCs w:val="18"/>
                                <w:lang w:eastAsia="ko-KR"/>
                              </w:rPr>
                              <w:t xml:space="preserve">In such case, the UE only needs to reset the counting of the removed new beams by RS reconfiguration, and stops the timers for those new beams. </w:t>
                            </w:r>
                          </w:p>
                          <w:p w14:paraId="2063C72B" w14:textId="77777777" w:rsidR="00730D46" w:rsidRPr="00730D46" w:rsidRDefault="00730D46" w:rsidP="003774AC">
                            <w:pPr>
                              <w:pStyle w:val="af5"/>
                              <w:numPr>
                                <w:ilvl w:val="2"/>
                                <w:numId w:val="12"/>
                              </w:numPr>
                              <w:autoSpaceDE/>
                              <w:autoSpaceDN/>
                              <w:adjustRightInd/>
                              <w:spacing w:after="0"/>
                              <w:ind w:firstLineChars="0"/>
                              <w:jc w:val="left"/>
                              <w:rPr>
                                <w:sz w:val="20"/>
                                <w:szCs w:val="18"/>
                                <w:lang w:eastAsia="ko-KR"/>
                              </w:rPr>
                            </w:pPr>
                            <w:r w:rsidRPr="00730D46">
                              <w:rPr>
                                <w:sz w:val="20"/>
                                <w:szCs w:val="18"/>
                                <w:lang w:eastAsia="ko-KR"/>
                              </w:rPr>
                              <w:t>FFS: Whether/how to have any spec impact on the resetting the counting of the removed new beams by RS reconfiguration and stopping the timers for those new beams.</w:t>
                            </w:r>
                          </w:p>
                          <w:p w14:paraId="2EDC72DF" w14:textId="77777777" w:rsidR="00730D46" w:rsidRPr="008C00A2" w:rsidRDefault="00730D46" w:rsidP="003774AC">
                            <w:pPr>
                              <w:numPr>
                                <w:ilvl w:val="0"/>
                                <w:numId w:val="12"/>
                              </w:numPr>
                              <w:tabs>
                                <w:tab w:val="left" w:pos="1440"/>
                              </w:tabs>
                              <w:autoSpaceDE/>
                              <w:autoSpaceDN/>
                              <w:adjustRightInd/>
                              <w:spacing w:after="0"/>
                              <w:rPr>
                                <w:rFonts w:eastAsia="宋体"/>
                                <w:sz w:val="20"/>
                                <w:szCs w:val="18"/>
                              </w:rPr>
                            </w:pPr>
                            <w:r w:rsidRPr="008C00A2">
                              <w:rPr>
                                <w:rFonts w:eastAsia="宋体"/>
                                <w:sz w:val="20"/>
                                <w:szCs w:val="18"/>
                              </w:rPr>
                              <w:t xml:space="preserve">Candidate#7: The RRC parameter(s) of the threshold for event evaluation in Event-1/2 value of Q in Event-7, </w:t>
                            </w:r>
                            <w:proofErr w:type="spellStart"/>
                            <w:r w:rsidRPr="008C00A2">
                              <w:rPr>
                                <w:rFonts w:eastAsia="宋体"/>
                                <w:i/>
                                <w:sz w:val="20"/>
                                <w:szCs w:val="18"/>
                              </w:rPr>
                              <w:t>eventInstanceCount</w:t>
                            </w:r>
                            <w:proofErr w:type="spellEnd"/>
                            <w:r w:rsidRPr="008C00A2">
                              <w:rPr>
                                <w:rFonts w:eastAsia="宋体"/>
                                <w:sz w:val="20"/>
                                <w:szCs w:val="18"/>
                              </w:rPr>
                              <w:t xml:space="preserve"> and </w:t>
                            </w:r>
                            <w:proofErr w:type="spellStart"/>
                            <w:r w:rsidRPr="008C00A2">
                              <w:rPr>
                                <w:rFonts w:eastAsia="宋体"/>
                                <w:i/>
                                <w:sz w:val="20"/>
                                <w:szCs w:val="18"/>
                              </w:rPr>
                              <w:t>eventDetectionTimeWindowLength</w:t>
                            </w:r>
                            <w:proofErr w:type="spellEnd"/>
                            <w:r w:rsidRPr="008C00A2">
                              <w:rPr>
                                <w:rFonts w:eastAsia="宋体"/>
                                <w:sz w:val="20"/>
                                <w:szCs w:val="18"/>
                              </w:rPr>
                              <w:t xml:space="preserve"> are reconfigured for the CSI report configuration for UEI beam report.</w:t>
                            </w:r>
                          </w:p>
                          <w:p w14:paraId="5A2F9BF8" w14:textId="77777777" w:rsidR="00730D46" w:rsidRPr="008C00A2" w:rsidRDefault="00730D46" w:rsidP="003774AC">
                            <w:pPr>
                              <w:pStyle w:val="af5"/>
                              <w:numPr>
                                <w:ilvl w:val="1"/>
                                <w:numId w:val="12"/>
                              </w:numPr>
                              <w:autoSpaceDE/>
                              <w:autoSpaceDN/>
                              <w:adjustRightInd/>
                              <w:spacing w:after="0"/>
                              <w:ind w:firstLineChars="0"/>
                              <w:jc w:val="left"/>
                              <w:rPr>
                                <w:sz w:val="20"/>
                                <w:szCs w:val="18"/>
                                <w:lang w:eastAsia="ko-KR"/>
                              </w:rPr>
                            </w:pPr>
                            <w:r w:rsidRPr="008C00A2">
                              <w:rPr>
                                <w:sz w:val="20"/>
                                <w:szCs w:val="18"/>
                                <w:lang w:eastAsia="ko-KR"/>
                              </w:rPr>
                              <w:t>In such case, the UE need to reset the counting and stop the timers for all new beams.</w:t>
                            </w:r>
                          </w:p>
                          <w:p w14:paraId="6F7F5374" w14:textId="77777777" w:rsidR="00730D46" w:rsidRPr="008C00A2" w:rsidRDefault="00730D46" w:rsidP="00730D46">
                            <w:pPr>
                              <w:rPr>
                                <w:sz w:val="20"/>
                                <w:szCs w:val="18"/>
                              </w:rPr>
                            </w:pPr>
                            <w:r w:rsidRPr="008C00A2">
                              <w:rPr>
                                <w:sz w:val="20"/>
                                <w:szCs w:val="18"/>
                              </w:rPr>
                              <w:t>When Candidate#2 is satisfied, the timers for all new beams should be stopped, besides for resetting counting.</w:t>
                            </w:r>
                          </w:p>
                          <w:p w14:paraId="07847378" w14:textId="0118F298" w:rsidR="00730D46" w:rsidRPr="00730D46" w:rsidRDefault="00730D46" w:rsidP="00730D46">
                            <w:pPr>
                              <w:rPr>
                                <w:sz w:val="20"/>
                                <w:szCs w:val="18"/>
                              </w:rPr>
                            </w:pPr>
                            <w:r w:rsidRPr="008C00A2">
                              <w:rPr>
                                <w:sz w:val="20"/>
                                <w:szCs w:val="18"/>
                              </w:rPr>
                              <w:t xml:space="preserve">Note: </w:t>
                            </w:r>
                            <w:r w:rsidRPr="008C00A2">
                              <w:rPr>
                                <w:rFonts w:eastAsia="宋体"/>
                                <w:sz w:val="20"/>
                                <w:szCs w:val="18"/>
                              </w:rPr>
                              <w:t>Candidate#2: The measured current beam RS is updated based on indicated TCI state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0B454A" id="_x0000_s1027" type="#_x0000_t202" style="position:absolute;left:0;text-align:left;margin-left:3.2pt;margin-top:118.5pt;width:465.75pt;height:110.6pt;z-index:2517237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">
                <v:textbox style="mso-fit-shape-to-text:t">
                  <w:txbxContent>
                    <w:p w14:paraId="2C8B2B46" w14:textId="77777777" w:rsidR="00730D46" w:rsidRPr="008C00A2" w:rsidRDefault="00730D46" w:rsidP="00730D46">
                      <w:pPr>
                        <w:rPr>
                          <w:rFonts w:eastAsia="宋体"/>
                          <w:sz w:val="20"/>
                          <w:szCs w:val="18"/>
                        </w:rPr>
                      </w:pPr>
                      <w:r w:rsidRPr="00730D46">
                        <w:rPr>
                          <w:rFonts w:eastAsia="宋体"/>
                          <w:b/>
                          <w:sz w:val="20"/>
                          <w:szCs w:val="18"/>
                          <w:u w:val="single"/>
                        </w:rPr>
                        <w:t>Proposal 1:</w:t>
                      </w:r>
                      <w:r w:rsidRPr="008C00A2">
                        <w:rPr>
                          <w:rFonts w:eastAsia="宋体"/>
                          <w:sz w:val="20"/>
                          <w:szCs w:val="18"/>
                        </w:rPr>
                        <w:t xml:space="preserve"> Regarding triggering event determination, besides for Candidate#2, at least Candidate #1</w:t>
                      </w:r>
                      <w:r w:rsidRPr="008C00A2">
                        <w:rPr>
                          <w:rFonts w:eastAsia="宋体" w:hint="eastAsia"/>
                          <w:sz w:val="20"/>
                          <w:szCs w:val="18"/>
                          <w:lang w:eastAsia="zh-CN"/>
                        </w:rPr>
                        <w:t>,</w:t>
                      </w:r>
                      <w:r w:rsidRPr="008C00A2">
                        <w:rPr>
                          <w:rFonts w:eastAsia="宋体"/>
                          <w:sz w:val="20"/>
                          <w:szCs w:val="18"/>
                          <w:lang w:eastAsia="zh-CN"/>
                        </w:rPr>
                        <w:t xml:space="preserve"> </w:t>
                      </w:r>
                      <w:r w:rsidRPr="008C00A2">
                        <w:rPr>
                          <w:rFonts w:eastAsia="宋体"/>
                          <w:sz w:val="20"/>
                          <w:szCs w:val="18"/>
                        </w:rPr>
                        <w:t>and Candidate#7 are additionally supported for resetting the counting.</w:t>
                      </w:r>
                    </w:p>
                    <w:p w14:paraId="7207E52F" w14:textId="77777777" w:rsidR="00730D46" w:rsidRPr="00730D46" w:rsidRDefault="00730D46" w:rsidP="003774AC">
                      <w:pPr>
                        <w:numPr>
                          <w:ilvl w:val="0"/>
                          <w:numId w:val="12"/>
                        </w:numPr>
                        <w:tabs>
                          <w:tab w:val="left" w:pos="1440"/>
                        </w:tabs>
                        <w:autoSpaceDE/>
                        <w:autoSpaceDN/>
                        <w:adjustRightInd/>
                        <w:spacing w:after="0"/>
                        <w:rPr>
                          <w:rFonts w:eastAsia="宋体"/>
                          <w:sz w:val="20"/>
                          <w:szCs w:val="18"/>
                        </w:rPr>
                      </w:pPr>
                      <w:r w:rsidRPr="00730D46">
                        <w:rPr>
                          <w:rFonts w:eastAsia="宋体"/>
                          <w:sz w:val="20"/>
                          <w:szCs w:val="18"/>
                        </w:rPr>
                        <w:t>Candidate#1: Regarding Event-2 and 7, RS reconfiguratio</w:t>
                      </w:r>
                      <w:r w:rsidRPr="00730D46">
                        <w:rPr>
                          <w:rFonts w:eastAsia="宋体" w:hint="eastAsia"/>
                          <w:sz w:val="20"/>
                          <w:szCs w:val="18"/>
                          <w:lang w:eastAsia="zh-CN"/>
                        </w:rPr>
                        <w:t>n</w:t>
                      </w:r>
                      <w:r w:rsidRPr="00730D46">
                        <w:rPr>
                          <w:rFonts w:eastAsia="宋体"/>
                          <w:sz w:val="20"/>
                          <w:szCs w:val="18"/>
                        </w:rPr>
                        <w:t xml:space="preserve"> for new beam is received;</w:t>
                      </w:r>
                    </w:p>
                    <w:p w14:paraId="33F02FBA" w14:textId="77777777" w:rsidR="00730D46" w:rsidRPr="00730D46" w:rsidRDefault="00730D46" w:rsidP="003774AC">
                      <w:pPr>
                        <w:pStyle w:val="af5"/>
                        <w:numPr>
                          <w:ilvl w:val="1"/>
                          <w:numId w:val="12"/>
                        </w:numPr>
                        <w:autoSpaceDE/>
                        <w:autoSpaceDN/>
                        <w:adjustRightInd/>
                        <w:spacing w:after="0"/>
                        <w:ind w:firstLineChars="0"/>
                        <w:jc w:val="left"/>
                        <w:rPr>
                          <w:sz w:val="20"/>
                          <w:szCs w:val="18"/>
                          <w:lang w:eastAsia="ko-KR"/>
                        </w:rPr>
                      </w:pPr>
                      <w:r w:rsidRPr="00730D46">
                        <w:rPr>
                          <w:sz w:val="20"/>
                          <w:szCs w:val="18"/>
                          <w:lang w:eastAsia="ko-KR"/>
                        </w:rPr>
                        <w:t xml:space="preserve">In such case, the UE only needs to reset the counting of the removed new beams by RS reconfiguration, and stops the timers for those new beams. </w:t>
                      </w:r>
                    </w:p>
                    <w:p w14:paraId="2063C72B" w14:textId="77777777" w:rsidR="00730D46" w:rsidRPr="00730D46" w:rsidRDefault="00730D46" w:rsidP="003774AC">
                      <w:pPr>
                        <w:pStyle w:val="af5"/>
                        <w:numPr>
                          <w:ilvl w:val="2"/>
                          <w:numId w:val="12"/>
                        </w:numPr>
                        <w:autoSpaceDE/>
                        <w:autoSpaceDN/>
                        <w:adjustRightInd/>
                        <w:spacing w:after="0"/>
                        <w:ind w:firstLineChars="0"/>
                        <w:jc w:val="left"/>
                        <w:rPr>
                          <w:sz w:val="20"/>
                          <w:szCs w:val="18"/>
                          <w:lang w:eastAsia="ko-KR"/>
                        </w:rPr>
                      </w:pPr>
                      <w:r w:rsidRPr="00730D46">
                        <w:rPr>
                          <w:sz w:val="20"/>
                          <w:szCs w:val="18"/>
                          <w:lang w:eastAsia="ko-KR"/>
                        </w:rPr>
                        <w:t>FFS: Whether/how to have any spec impact on the resetting the counting of the removed new beams by RS reconfiguration and stopping the timers for those new beams.</w:t>
                      </w:r>
                    </w:p>
                    <w:p w14:paraId="2EDC72DF" w14:textId="77777777" w:rsidR="00730D46" w:rsidRPr="008C00A2" w:rsidRDefault="00730D46" w:rsidP="003774AC">
                      <w:pPr>
                        <w:numPr>
                          <w:ilvl w:val="0"/>
                          <w:numId w:val="12"/>
                        </w:numPr>
                        <w:tabs>
                          <w:tab w:val="left" w:pos="1440"/>
                        </w:tabs>
                        <w:autoSpaceDE/>
                        <w:autoSpaceDN/>
                        <w:adjustRightInd/>
                        <w:spacing w:after="0"/>
                        <w:rPr>
                          <w:rFonts w:eastAsia="宋体"/>
                          <w:sz w:val="20"/>
                          <w:szCs w:val="18"/>
                        </w:rPr>
                      </w:pPr>
                      <w:r w:rsidRPr="008C00A2">
                        <w:rPr>
                          <w:rFonts w:eastAsia="宋体"/>
                          <w:sz w:val="20"/>
                          <w:szCs w:val="18"/>
                        </w:rPr>
                        <w:t xml:space="preserve">Candidate#7: The RRC parameter(s) of the threshold for event evaluation in Event-1/2 value of Q in Event-7, </w:t>
                      </w:r>
                      <w:r w:rsidRPr="008C00A2">
                        <w:rPr>
                          <w:rFonts w:eastAsia="宋体"/>
                          <w:i/>
                          <w:sz w:val="20"/>
                          <w:szCs w:val="18"/>
                        </w:rPr>
                        <w:t>eventInstanceCount</w:t>
                      </w:r>
                      <w:r w:rsidRPr="008C00A2">
                        <w:rPr>
                          <w:rFonts w:eastAsia="宋体"/>
                          <w:sz w:val="20"/>
                          <w:szCs w:val="18"/>
                        </w:rPr>
                        <w:t xml:space="preserve"> and </w:t>
                      </w:r>
                      <w:r w:rsidRPr="008C00A2">
                        <w:rPr>
                          <w:rFonts w:eastAsia="宋体"/>
                          <w:i/>
                          <w:sz w:val="20"/>
                          <w:szCs w:val="18"/>
                        </w:rPr>
                        <w:t>eventDetectionTimeWindowLength</w:t>
                      </w:r>
                      <w:r w:rsidRPr="008C00A2">
                        <w:rPr>
                          <w:rFonts w:eastAsia="宋体"/>
                          <w:sz w:val="20"/>
                          <w:szCs w:val="18"/>
                        </w:rPr>
                        <w:t xml:space="preserve"> are reconfigured for the CSI report configuration for UEI beam report.</w:t>
                      </w:r>
                    </w:p>
                    <w:p w14:paraId="5A2F9BF8" w14:textId="77777777" w:rsidR="00730D46" w:rsidRPr="008C00A2" w:rsidRDefault="00730D46" w:rsidP="003774AC">
                      <w:pPr>
                        <w:pStyle w:val="af5"/>
                        <w:numPr>
                          <w:ilvl w:val="1"/>
                          <w:numId w:val="12"/>
                        </w:numPr>
                        <w:autoSpaceDE/>
                        <w:autoSpaceDN/>
                        <w:adjustRightInd/>
                        <w:spacing w:after="0"/>
                        <w:ind w:firstLineChars="0"/>
                        <w:jc w:val="left"/>
                        <w:rPr>
                          <w:sz w:val="20"/>
                          <w:szCs w:val="18"/>
                          <w:lang w:eastAsia="ko-KR"/>
                        </w:rPr>
                      </w:pPr>
                      <w:r w:rsidRPr="008C00A2">
                        <w:rPr>
                          <w:sz w:val="20"/>
                          <w:szCs w:val="18"/>
                          <w:lang w:eastAsia="ko-KR"/>
                        </w:rPr>
                        <w:t>In such case, the UE need to reset the counting and stop the timers for all new beams.</w:t>
                      </w:r>
                    </w:p>
                    <w:p w14:paraId="6F7F5374" w14:textId="77777777" w:rsidR="00730D46" w:rsidRPr="008C00A2" w:rsidRDefault="00730D46" w:rsidP="00730D46">
                      <w:pPr>
                        <w:rPr>
                          <w:sz w:val="20"/>
                          <w:szCs w:val="18"/>
                        </w:rPr>
                      </w:pPr>
                      <w:r w:rsidRPr="008C00A2">
                        <w:rPr>
                          <w:sz w:val="20"/>
                          <w:szCs w:val="18"/>
                        </w:rPr>
                        <w:t>When Candidate#2 is satisfied, the timers for all new beams should be stopped, besides for resetting counting.</w:t>
                      </w:r>
                    </w:p>
                    <w:p w14:paraId="07847378" w14:textId="0118F298" w:rsidR="00730D46" w:rsidRPr="00730D46" w:rsidRDefault="00730D46" w:rsidP="00730D46">
                      <w:pPr>
                        <w:rPr>
                          <w:sz w:val="20"/>
                          <w:szCs w:val="18"/>
                        </w:rPr>
                      </w:pPr>
                      <w:r w:rsidRPr="008C00A2">
                        <w:rPr>
                          <w:sz w:val="20"/>
                          <w:szCs w:val="18"/>
                        </w:rPr>
                        <w:t xml:space="preserve">Note: </w:t>
                      </w:r>
                      <w:r w:rsidRPr="008C00A2">
                        <w:rPr>
                          <w:rFonts w:eastAsia="宋体"/>
                          <w:sz w:val="20"/>
                          <w:szCs w:val="18"/>
                        </w:rPr>
                        <w:t>Candidate#2: The measured current beam RS is updated based on indicated TCI state</w:t>
                      </w:r>
                    </w:p>
                  </w:txbxContent>
                </v:textbox>
                <w10:wrap type="square" anchorx="margin"/>
              </v:shape>
            </w:pict>
          </mc:Fallback>
        </mc:AlternateContent>
      </w:r>
      <w:r w:rsidR="00A96B90">
        <w:rPr>
          <w:lang w:eastAsia="zh-CN"/>
        </w:rPr>
        <w:t>A</w:t>
      </w:r>
      <w:r w:rsidR="00A96B90">
        <w:rPr>
          <w:rFonts w:hint="eastAsia"/>
          <w:lang w:eastAsia="zh-CN"/>
        </w:rPr>
        <w:t>nd</w:t>
      </w:r>
      <w:r w:rsidR="00A96B90">
        <w:rPr>
          <w:lang w:eastAsia="zh-CN"/>
        </w:rPr>
        <w:t xml:space="preserve"> after many rounds of discussion in last meetings, the latest version of the proposal can be seen as below:</w:t>
      </w:r>
    </w:p>
    <w:p w14:paraId="0F5CB14B" w14:textId="50972FE5" w:rsidR="00DA3273" w:rsidRPr="008F6308" w:rsidRDefault="00730D46" w:rsidP="00D664A8">
      <w:pPr>
        <w:suppressAutoHyphens/>
        <w:spacing w:beforeLines="50" w:before="120" w:afterLines="50"/>
        <w:textAlignment w:val="baseline"/>
        <w:rPr>
          <w:lang w:eastAsia="zh-CN"/>
        </w:rPr>
      </w:pPr>
      <w:r>
        <w:rPr>
          <w:lang w:eastAsia="zh-CN"/>
        </w:rPr>
        <w:t>Regarding candidate#7, only threshold of for Event- 1/2 were mentioned without that for Event 7</w:t>
      </w:r>
      <w:r w:rsidR="00210218" w:rsidRPr="008F6308">
        <w:rPr>
          <w:lang w:eastAsia="zh-CN"/>
        </w:rPr>
        <w:t>.</w:t>
      </w:r>
      <w:r>
        <w:rPr>
          <w:lang w:eastAsia="zh-CN"/>
        </w:rPr>
        <w:t xml:space="preserve"> Thus, we propose the following updated version of proposal 1.</w:t>
      </w:r>
      <w:r w:rsidR="00210218" w:rsidRPr="008F6308">
        <w:rPr>
          <w:lang w:eastAsia="zh-CN"/>
        </w:rPr>
        <w:t xml:space="preserve"> </w:t>
      </w:r>
    </w:p>
    <w:p w14:paraId="00949884" w14:textId="77777777" w:rsidR="00730D46" w:rsidRPr="00730D46" w:rsidRDefault="00E46596" w:rsidP="00730D46">
      <w:pPr>
        <w:rPr>
          <w:rFonts w:eastAsia="宋体"/>
        </w:rPr>
      </w:pPr>
      <w:r w:rsidRPr="00730D46">
        <w:rPr>
          <w:b/>
          <w:i/>
          <w:lang w:eastAsia="zh-CN"/>
        </w:rPr>
        <w:t xml:space="preserve">Proposal </w:t>
      </w:r>
      <w:r w:rsidR="00171A37" w:rsidRPr="00730D46">
        <w:rPr>
          <w:b/>
          <w:i/>
          <w:lang w:eastAsia="zh-CN"/>
        </w:rPr>
        <w:t>1</w:t>
      </w:r>
      <w:r w:rsidRPr="00730D46">
        <w:rPr>
          <w:b/>
          <w:i/>
          <w:lang w:eastAsia="zh-CN"/>
        </w:rPr>
        <w:t xml:space="preserve">: </w:t>
      </w:r>
      <w:r w:rsidR="00730D46" w:rsidRPr="00730D46">
        <w:rPr>
          <w:rFonts w:eastAsia="宋体"/>
        </w:rPr>
        <w:t>Regarding triggering event determination, besides for Candidate#2, at least Candidate #1</w:t>
      </w:r>
      <w:r w:rsidR="00730D46" w:rsidRPr="00730D46">
        <w:rPr>
          <w:rFonts w:eastAsia="宋体" w:hint="eastAsia"/>
          <w:lang w:eastAsia="zh-CN"/>
        </w:rPr>
        <w:t>,</w:t>
      </w:r>
      <w:r w:rsidR="00730D46" w:rsidRPr="00730D46">
        <w:rPr>
          <w:rFonts w:eastAsia="宋体"/>
          <w:lang w:eastAsia="zh-CN"/>
        </w:rPr>
        <w:t xml:space="preserve"> </w:t>
      </w:r>
      <w:r w:rsidR="00730D46" w:rsidRPr="00730D46">
        <w:rPr>
          <w:rFonts w:eastAsia="宋体"/>
        </w:rPr>
        <w:t>and Candidate#7 are additionally supported for resetting the counting.</w:t>
      </w:r>
    </w:p>
    <w:p w14:paraId="5FABA065" w14:textId="77777777" w:rsidR="00730D46" w:rsidRPr="00730D46" w:rsidRDefault="00730D46" w:rsidP="003774AC">
      <w:pPr>
        <w:numPr>
          <w:ilvl w:val="0"/>
          <w:numId w:val="12"/>
        </w:numPr>
        <w:tabs>
          <w:tab w:val="left" w:pos="1440"/>
        </w:tabs>
        <w:autoSpaceDE/>
        <w:autoSpaceDN/>
        <w:adjustRightInd/>
        <w:spacing w:after="0"/>
        <w:rPr>
          <w:rFonts w:eastAsia="宋体"/>
        </w:rPr>
      </w:pPr>
      <w:r w:rsidRPr="00730D46">
        <w:rPr>
          <w:rFonts w:eastAsia="宋体"/>
        </w:rPr>
        <w:t>Candidate#1: Regarding Event-2 and 7, RS reconfiguratio</w:t>
      </w:r>
      <w:r w:rsidRPr="00730D46">
        <w:rPr>
          <w:rFonts w:eastAsia="宋体" w:hint="eastAsia"/>
          <w:lang w:eastAsia="zh-CN"/>
        </w:rPr>
        <w:t>n</w:t>
      </w:r>
      <w:r w:rsidRPr="00730D46">
        <w:rPr>
          <w:rFonts w:eastAsia="宋体"/>
        </w:rPr>
        <w:t xml:space="preserve"> for new beam is received;</w:t>
      </w:r>
    </w:p>
    <w:p w14:paraId="5635357B" w14:textId="77777777" w:rsidR="00730D46" w:rsidRPr="00730D46" w:rsidRDefault="00730D46" w:rsidP="003774AC">
      <w:pPr>
        <w:pStyle w:val="af5"/>
        <w:numPr>
          <w:ilvl w:val="1"/>
          <w:numId w:val="12"/>
        </w:numPr>
        <w:autoSpaceDE/>
        <w:autoSpaceDN/>
        <w:adjustRightInd/>
        <w:spacing w:after="0"/>
        <w:ind w:firstLineChars="0"/>
        <w:jc w:val="left"/>
        <w:rPr>
          <w:lang w:eastAsia="ko-KR"/>
        </w:rPr>
      </w:pPr>
      <w:r w:rsidRPr="00730D46">
        <w:rPr>
          <w:lang w:eastAsia="ko-KR"/>
        </w:rPr>
        <w:t xml:space="preserve">In such case, the UE only needs to reset the counting of the removed new beams by RS reconfiguration, and stops the timers for those new beams. </w:t>
      </w:r>
    </w:p>
    <w:p w14:paraId="52519F7A" w14:textId="77777777" w:rsidR="00730D46" w:rsidRPr="00730D46" w:rsidRDefault="00730D46" w:rsidP="003774AC">
      <w:pPr>
        <w:pStyle w:val="af5"/>
        <w:numPr>
          <w:ilvl w:val="2"/>
          <w:numId w:val="12"/>
        </w:numPr>
        <w:autoSpaceDE/>
        <w:autoSpaceDN/>
        <w:adjustRightInd/>
        <w:spacing w:after="0"/>
        <w:ind w:firstLineChars="0"/>
        <w:jc w:val="left"/>
        <w:rPr>
          <w:lang w:eastAsia="ko-KR"/>
        </w:rPr>
      </w:pPr>
      <w:r w:rsidRPr="00730D46">
        <w:rPr>
          <w:lang w:eastAsia="ko-KR"/>
        </w:rPr>
        <w:lastRenderedPageBreak/>
        <w:t>FFS: Whether/how to have any spec impact on the resetting the counting of the removed new beams by RS reconfiguration and stopping the timers for those new beams.</w:t>
      </w:r>
    </w:p>
    <w:p w14:paraId="205FE576" w14:textId="0615956F" w:rsidR="00730D46" w:rsidRPr="00730D46" w:rsidRDefault="00730D46" w:rsidP="003774AC">
      <w:pPr>
        <w:numPr>
          <w:ilvl w:val="0"/>
          <w:numId w:val="12"/>
        </w:numPr>
        <w:tabs>
          <w:tab w:val="left" w:pos="1440"/>
        </w:tabs>
        <w:autoSpaceDE/>
        <w:autoSpaceDN/>
        <w:adjustRightInd/>
        <w:spacing w:after="0"/>
        <w:rPr>
          <w:rFonts w:eastAsia="宋体"/>
        </w:rPr>
      </w:pPr>
      <w:r w:rsidRPr="00730D46">
        <w:rPr>
          <w:rFonts w:eastAsia="宋体"/>
        </w:rPr>
        <w:t>Candidate#7: The RRC parameter(s) of the threshold for event evaluation in Event-1/2</w:t>
      </w:r>
      <w:ins w:id="1" w:author="李明菊" w:date="2025-09-03T11:23:00Z">
        <w:r w:rsidR="00440AE4">
          <w:rPr>
            <w:rFonts w:eastAsia="宋体"/>
          </w:rPr>
          <w:t>/7 and the</w:t>
        </w:r>
      </w:ins>
      <w:r w:rsidRPr="00730D46">
        <w:rPr>
          <w:rFonts w:eastAsia="宋体"/>
        </w:rPr>
        <w:t xml:space="preserve"> value of Q in Event-7, </w:t>
      </w:r>
      <w:proofErr w:type="spellStart"/>
      <w:r w:rsidRPr="00730D46">
        <w:rPr>
          <w:rFonts w:eastAsia="宋体"/>
          <w:i/>
        </w:rPr>
        <w:t>eventInstanceCount</w:t>
      </w:r>
      <w:proofErr w:type="spellEnd"/>
      <w:r w:rsidRPr="00730D46">
        <w:rPr>
          <w:rFonts w:eastAsia="宋体"/>
        </w:rPr>
        <w:t xml:space="preserve"> and </w:t>
      </w:r>
      <w:proofErr w:type="spellStart"/>
      <w:r w:rsidRPr="00730D46">
        <w:rPr>
          <w:rFonts w:eastAsia="宋体"/>
          <w:i/>
        </w:rPr>
        <w:t>eventDetectionTimeWindowLength</w:t>
      </w:r>
      <w:proofErr w:type="spellEnd"/>
      <w:r w:rsidRPr="00730D46">
        <w:rPr>
          <w:rFonts w:eastAsia="宋体"/>
        </w:rPr>
        <w:t xml:space="preserve"> are reconfigured for the CSI report configuration for UEI beam report.</w:t>
      </w:r>
    </w:p>
    <w:p w14:paraId="19F2A70D" w14:textId="77777777" w:rsidR="00730D46" w:rsidRPr="00730D46" w:rsidRDefault="00730D46" w:rsidP="003774AC">
      <w:pPr>
        <w:pStyle w:val="af5"/>
        <w:numPr>
          <w:ilvl w:val="1"/>
          <w:numId w:val="12"/>
        </w:numPr>
        <w:autoSpaceDE/>
        <w:autoSpaceDN/>
        <w:adjustRightInd/>
        <w:spacing w:after="0"/>
        <w:ind w:firstLineChars="0"/>
        <w:jc w:val="left"/>
        <w:rPr>
          <w:lang w:eastAsia="ko-KR"/>
        </w:rPr>
      </w:pPr>
      <w:r w:rsidRPr="00730D46">
        <w:rPr>
          <w:lang w:eastAsia="ko-KR"/>
        </w:rPr>
        <w:t>In such case, the UE need to reset the counting and stop the timers for all new beams.</w:t>
      </w:r>
    </w:p>
    <w:p w14:paraId="0CFF66A2" w14:textId="598A4BB0" w:rsidR="00730D46" w:rsidRPr="00730D46" w:rsidRDefault="00730D46" w:rsidP="00730D46">
      <w:r w:rsidRPr="00730D46">
        <w:t>When Candidate#2 is satisfied, the timers for all new beams should be stopped, besides for resetting counting.</w:t>
      </w:r>
    </w:p>
    <w:p w14:paraId="3D10FE36" w14:textId="38DA4AD0" w:rsidR="00730D46" w:rsidRPr="00730D46" w:rsidRDefault="00730D46" w:rsidP="00730D46">
      <w:r w:rsidRPr="00730D46">
        <w:t xml:space="preserve">Note: </w:t>
      </w:r>
      <w:r w:rsidRPr="00730D46">
        <w:rPr>
          <w:rFonts w:eastAsia="宋体"/>
        </w:rPr>
        <w:t>Candidate#2: The measured current beam RS is updated based on indicated TCI state</w:t>
      </w:r>
    </w:p>
    <w:p w14:paraId="42EEA59E" w14:textId="1965FA98" w:rsidR="009A5D44" w:rsidRPr="00DA108C" w:rsidRDefault="009A5D44" w:rsidP="00440AE4">
      <w:pPr>
        <w:pStyle w:val="2"/>
        <w:spacing w:beforeLines="50" w:afterLines="50"/>
        <w:ind w:left="576"/>
        <w:rPr>
          <w:szCs w:val="20"/>
        </w:rPr>
      </w:pPr>
      <w:r w:rsidRPr="00DA108C">
        <w:rPr>
          <w:szCs w:val="20"/>
        </w:rPr>
        <w:t>UL signaling medium/container considering the UE-initiated/event-driven nature of the UL transmission</w:t>
      </w:r>
    </w:p>
    <w:p w14:paraId="06C190EF" w14:textId="7A3479C7" w:rsidR="00A407D8" w:rsidRDefault="00440AE4" w:rsidP="007007EB">
      <w:pPr>
        <w:rPr>
          <w:szCs w:val="20"/>
        </w:rPr>
      </w:pPr>
      <w:r>
        <w:rPr>
          <w:noProof/>
          <w:lang w:eastAsia="zh-CN"/>
        </w:rPr>
        <mc:AlternateContent>
          <mc:Choice Requires="wps">
            <w:drawing>
              <wp:anchor distT="45720" distB="45720" distL="114300" distR="114300" simplePos="0" relativeHeight="251715584" behindDoc="0" locked="0" layoutInCell="1" allowOverlap="0" wp14:anchorId="603ACC36" wp14:editId="6A2FCE01">
                <wp:simplePos x="0" y="0"/>
                <wp:positionH relativeFrom="margin">
                  <wp:align>right</wp:align>
                </wp:positionH>
                <wp:positionV relativeFrom="margin">
                  <wp:posOffset>3079341</wp:posOffset>
                </wp:positionV>
                <wp:extent cx="5918200" cy="1404620"/>
                <wp:effectExtent l="0" t="0" r="25400" b="2667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3ACF8634" w14:textId="77777777" w:rsidR="0081101A" w:rsidRPr="00E66A55" w:rsidRDefault="0081101A" w:rsidP="0081101A">
                            <w:pPr>
                              <w:shd w:val="clear" w:color="auto" w:fill="FFFFFF"/>
                              <w:spacing w:after="0"/>
                              <w:rPr>
                                <w:rFonts w:eastAsia="宋体"/>
                                <w:color w:val="000000"/>
                                <w:sz w:val="20"/>
                                <w:szCs w:val="20"/>
                              </w:rPr>
                            </w:pPr>
                            <w:r w:rsidRPr="00E66A55">
                              <w:rPr>
                                <w:rFonts w:eastAsia="宋体"/>
                                <w:b/>
                                <w:bCs/>
                                <w:iCs/>
                                <w:color w:val="000000"/>
                                <w:sz w:val="20"/>
                                <w:szCs w:val="20"/>
                                <w:highlight w:val="green"/>
                              </w:rPr>
                              <w:t>Agreement</w:t>
                            </w:r>
                          </w:p>
                          <w:p w14:paraId="465C5DE5" w14:textId="77777777" w:rsidR="0081101A" w:rsidRPr="00E66A55" w:rsidRDefault="0081101A" w:rsidP="0081101A">
                            <w:pPr>
                              <w:shd w:val="clear" w:color="auto" w:fill="FFFFFF"/>
                              <w:rPr>
                                <w:rFonts w:eastAsia="宋体"/>
                                <w:color w:val="000000"/>
                                <w:sz w:val="20"/>
                                <w:szCs w:val="20"/>
                              </w:rPr>
                            </w:pPr>
                            <w:r w:rsidRPr="00E66A55">
                              <w:rPr>
                                <w:rFonts w:eastAsia="宋体"/>
                                <w:color w:val="000000"/>
                                <w:sz w:val="20"/>
                                <w:szCs w:val="20"/>
                              </w:rPr>
                              <w:t>On beam report transmission procedure for UE-initiated/event-driven beam reporting for a CSI report configuration, down-select at least one of the following candidates in RAN1#121:</w:t>
                            </w:r>
                          </w:p>
                          <w:p w14:paraId="608AEE56"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Candidate#1:</w:t>
                            </w:r>
                            <w:r w:rsidRPr="00E66A55">
                              <w:rPr>
                                <w:color w:val="000000"/>
                                <w:sz w:val="20"/>
                                <w:szCs w:val="20"/>
                              </w:rPr>
                              <w:t xml:space="preserve"> To introduce a prohibit timer for mode-A and/or mode-B</w:t>
                            </w:r>
                          </w:p>
                          <w:p w14:paraId="4CE63268"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Option-1A:</w:t>
                            </w:r>
                            <w:r w:rsidRPr="00E66A55">
                              <w:rPr>
                                <w:color w:val="000000"/>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36289F77" w14:textId="77777777" w:rsidR="0081101A" w:rsidRPr="00E66A55" w:rsidRDefault="0081101A" w:rsidP="0081101A">
                            <w:pPr>
                              <w:pStyle w:val="af5"/>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PUSCH transmission</w:t>
                            </w:r>
                            <w:r w:rsidRPr="00E66A55">
                              <w:rPr>
                                <w:color w:val="000000"/>
                                <w:sz w:val="20"/>
                                <w:szCs w:val="20"/>
                              </w:rPr>
                              <w:t>, the UE starts the prohibit timer</w:t>
                            </w:r>
                          </w:p>
                          <w:p w14:paraId="4F7A7058"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Option-1B:</w:t>
                            </w:r>
                            <w:r w:rsidRPr="00E66A55">
                              <w:rPr>
                                <w:color w:val="000000"/>
                                <w:sz w:val="20"/>
                                <w:szCs w:val="20"/>
                              </w:rPr>
                              <w:t xml:space="preserve"> In the case that triggering-event associated with the CSI report configuration is determined, if the prohibit timer is NOT running, the UE can transmit first PUCCH;</w:t>
                            </w:r>
                          </w:p>
                          <w:p w14:paraId="2734D130" w14:textId="77777777" w:rsidR="0081101A" w:rsidRPr="00E66A55" w:rsidRDefault="0081101A" w:rsidP="0081101A">
                            <w:pPr>
                              <w:pStyle w:val="af5"/>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first PUCCH transmission</w:t>
                            </w:r>
                            <w:r w:rsidRPr="00E66A55">
                              <w:rPr>
                                <w:color w:val="000000"/>
                                <w:sz w:val="20"/>
                                <w:szCs w:val="20"/>
                              </w:rPr>
                              <w:t>, the UE starts the prohibit timer</w:t>
                            </w:r>
                          </w:p>
                          <w:p w14:paraId="3049E386"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color w:val="000000"/>
                                <w:sz w:val="20"/>
                                <w:szCs w:val="20"/>
                              </w:rPr>
                              <w:t>If the prohibit timer is running, the first PUCCH is not allowed to be transmitted.</w:t>
                            </w:r>
                          </w:p>
                          <w:p w14:paraId="1DAA514A"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Candidate#2:</w:t>
                            </w:r>
                            <w:r w:rsidRPr="00E66A55">
                              <w:rPr>
                                <w:color w:val="000000"/>
                                <w:sz w:val="20"/>
                                <w:szCs w:val="20"/>
                              </w:rPr>
                              <w:t xml:space="preserve"> To introduce a time interval for mode-A and/or mode-B</w:t>
                            </w:r>
                          </w:p>
                          <w:p w14:paraId="29FD53E8" w14:textId="77777777" w:rsidR="0081101A" w:rsidRPr="00E66A55" w:rsidRDefault="0081101A" w:rsidP="0081101A">
                            <w:pPr>
                              <w:pStyle w:val="af5"/>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Option-2A: For a first PUCCH transmission occasion, if there is a transmission of another second PUSCH</w:t>
                            </w:r>
                            <w:r w:rsidRPr="00E66A55">
                              <w:rPr>
                                <w:color w:val="FF0000"/>
                                <w:sz w:val="20"/>
                                <w:szCs w:val="20"/>
                              </w:rPr>
                              <w:t xml:space="preserve"> [corresponding to the CSI report determined by the same triggering beam(s) as the first PUCCH] </w:t>
                            </w:r>
                            <w:r w:rsidRPr="00E66A55">
                              <w:rPr>
                                <w:color w:val="000000"/>
                                <w:sz w:val="20"/>
                                <w:szCs w:val="20"/>
                              </w:rPr>
                              <w:t xml:space="preserve">within a </w:t>
                            </w:r>
                            <w:r w:rsidRPr="00E66A55">
                              <w:rPr>
                                <w:color w:val="FF0000"/>
                                <w:sz w:val="20"/>
                                <w:szCs w:val="20"/>
                              </w:rPr>
                              <w:t xml:space="preserve">configurable </w:t>
                            </w:r>
                            <w:r w:rsidRPr="00E66A55">
                              <w:rPr>
                                <w:color w:val="000000"/>
                                <w:sz w:val="20"/>
                                <w:szCs w:val="20"/>
                              </w:rPr>
                              <w:t xml:space="preserve">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688C4D1" w14:textId="77777777" w:rsidR="0081101A" w:rsidRPr="00E66A55" w:rsidRDefault="0081101A" w:rsidP="0081101A">
                            <w:pPr>
                              <w:pStyle w:val="af5"/>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 xml:space="preserve">Option-2B: For a first PUCCH transmission occasion, if there is a transmission of another first PUCCH(s) within a </w:t>
                            </w:r>
                            <w:r w:rsidRPr="00E66A55">
                              <w:rPr>
                                <w:color w:val="FF0000"/>
                                <w:sz w:val="20"/>
                                <w:szCs w:val="20"/>
                              </w:rPr>
                              <w:t>configurable</w:t>
                            </w:r>
                            <w:r w:rsidRPr="00E66A55">
                              <w:rPr>
                                <w:color w:val="000000"/>
                                <w:sz w:val="20"/>
                                <w:szCs w:val="20"/>
                              </w:rPr>
                              <w:t xml:space="preserve"> 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7F38873"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Candidate#3:</w:t>
                            </w:r>
                            <w:r w:rsidRPr="00E66A55">
                              <w:rPr>
                                <w:color w:val="000000"/>
                                <w:sz w:val="20"/>
                                <w:szCs w:val="20"/>
                              </w:rPr>
                              <w:t xml:space="preserve"> No further enhancement.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3ACC36" id="_x0000_s1028" type="#_x0000_t202" style="position:absolute;left:0;text-align:left;margin-left:414.8pt;margin-top:242.45pt;width:466pt;height:110.6pt;z-index:251715584;visibility:visible;mso-wrap-style:square;mso-width-percent:0;mso-height-percent:200;mso-wrap-distance-left:9pt;mso-wrap-distance-top:3.6pt;mso-wrap-distance-right:9pt;mso-wrap-distance-bottom:3.6pt;mso-position-horizontal:right;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" o:allowoverlap="f">
                <v:textbox style="mso-fit-shape-to-text:t">
                  <w:txbxContent>
                    <w:p w14:paraId="3ACF8634" w14:textId="77777777" w:rsidR="0081101A" w:rsidRPr="00E66A55" w:rsidRDefault="0081101A" w:rsidP="0081101A">
                      <w:pPr>
                        <w:shd w:val="clear" w:color="auto" w:fill="FFFFFF"/>
                        <w:spacing w:after="0"/>
                        <w:rPr>
                          <w:rFonts w:eastAsia="宋体"/>
                          <w:color w:val="000000"/>
                          <w:sz w:val="20"/>
                          <w:szCs w:val="20"/>
                        </w:rPr>
                      </w:pPr>
                      <w:r w:rsidRPr="00E66A55">
                        <w:rPr>
                          <w:rFonts w:eastAsia="宋体"/>
                          <w:b/>
                          <w:bCs/>
                          <w:iCs/>
                          <w:color w:val="000000"/>
                          <w:sz w:val="20"/>
                          <w:szCs w:val="20"/>
                          <w:highlight w:val="green"/>
                        </w:rPr>
                        <w:t>Agreement</w:t>
                      </w:r>
                    </w:p>
                    <w:p w14:paraId="465C5DE5" w14:textId="77777777" w:rsidR="0081101A" w:rsidRPr="00E66A55" w:rsidRDefault="0081101A" w:rsidP="0081101A">
                      <w:pPr>
                        <w:shd w:val="clear" w:color="auto" w:fill="FFFFFF"/>
                        <w:rPr>
                          <w:rFonts w:eastAsia="宋体"/>
                          <w:color w:val="000000"/>
                          <w:sz w:val="20"/>
                          <w:szCs w:val="20"/>
                        </w:rPr>
                      </w:pPr>
                      <w:r w:rsidRPr="00E66A55">
                        <w:rPr>
                          <w:rFonts w:eastAsia="宋体"/>
                          <w:color w:val="000000"/>
                          <w:sz w:val="20"/>
                          <w:szCs w:val="20"/>
                        </w:rPr>
                        <w:t>On beam report transmission procedure for UE-initiated/event-driven beam reporting for a CSI report configuration, down-select at least one of the following candidates in RAN1#121:</w:t>
                      </w:r>
                    </w:p>
                    <w:p w14:paraId="608AEE56"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Candidate#1:</w:t>
                      </w:r>
                      <w:r w:rsidRPr="00E66A55">
                        <w:rPr>
                          <w:color w:val="000000"/>
                          <w:sz w:val="20"/>
                          <w:szCs w:val="20"/>
                        </w:rPr>
                        <w:t xml:space="preserve"> To introduce a prohibit timer for mode-A and/or mode-B</w:t>
                      </w:r>
                    </w:p>
                    <w:p w14:paraId="4CE63268"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Option-1A:</w:t>
                      </w:r>
                      <w:r w:rsidRPr="00E66A55">
                        <w:rPr>
                          <w:color w:val="000000"/>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36289F77" w14:textId="77777777" w:rsidR="0081101A" w:rsidRPr="00E66A55" w:rsidRDefault="0081101A" w:rsidP="0081101A">
                      <w:pPr>
                        <w:pStyle w:val="af5"/>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PUSCH transmission</w:t>
                      </w:r>
                      <w:r w:rsidRPr="00E66A55">
                        <w:rPr>
                          <w:color w:val="000000"/>
                          <w:sz w:val="20"/>
                          <w:szCs w:val="20"/>
                        </w:rPr>
                        <w:t>, the UE starts the prohibit timer</w:t>
                      </w:r>
                    </w:p>
                    <w:p w14:paraId="4F7A7058"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Option-1B:</w:t>
                      </w:r>
                      <w:r w:rsidRPr="00E66A55">
                        <w:rPr>
                          <w:color w:val="000000"/>
                          <w:sz w:val="20"/>
                          <w:szCs w:val="20"/>
                        </w:rPr>
                        <w:t xml:space="preserve"> In the case that triggering-event associated with the CSI report configuration is determined, if the prohibit timer is NOT running, the UE can transmit first PUCCH;</w:t>
                      </w:r>
                    </w:p>
                    <w:p w14:paraId="2734D130" w14:textId="77777777" w:rsidR="0081101A" w:rsidRPr="00E66A55" w:rsidRDefault="0081101A" w:rsidP="0081101A">
                      <w:pPr>
                        <w:pStyle w:val="af5"/>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first PUCCH transmission</w:t>
                      </w:r>
                      <w:r w:rsidRPr="00E66A55">
                        <w:rPr>
                          <w:color w:val="000000"/>
                          <w:sz w:val="20"/>
                          <w:szCs w:val="20"/>
                        </w:rPr>
                        <w:t>, the UE starts the prohibit timer</w:t>
                      </w:r>
                    </w:p>
                    <w:p w14:paraId="3049E386" w14:textId="77777777" w:rsidR="0081101A" w:rsidRPr="00E66A55" w:rsidRDefault="0081101A" w:rsidP="0081101A">
                      <w:pPr>
                        <w:pStyle w:val="af5"/>
                        <w:numPr>
                          <w:ilvl w:val="1"/>
                          <w:numId w:val="10"/>
                        </w:numPr>
                        <w:shd w:val="clear" w:color="auto" w:fill="FFFFFF"/>
                        <w:autoSpaceDE/>
                        <w:autoSpaceDN/>
                        <w:spacing w:after="0"/>
                        <w:ind w:firstLineChars="0"/>
                        <w:rPr>
                          <w:color w:val="000000"/>
                          <w:sz w:val="20"/>
                          <w:szCs w:val="20"/>
                        </w:rPr>
                      </w:pPr>
                      <w:r w:rsidRPr="00E66A55">
                        <w:rPr>
                          <w:color w:val="000000"/>
                          <w:sz w:val="20"/>
                          <w:szCs w:val="20"/>
                        </w:rPr>
                        <w:t>If the prohibit timer is running, the first PUCCH is not allowed to be transmitted.</w:t>
                      </w:r>
                    </w:p>
                    <w:p w14:paraId="1DAA514A"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Candidate#2:</w:t>
                      </w:r>
                      <w:r w:rsidRPr="00E66A55">
                        <w:rPr>
                          <w:color w:val="000000"/>
                          <w:sz w:val="20"/>
                          <w:szCs w:val="20"/>
                        </w:rPr>
                        <w:t xml:space="preserve"> To introduce a time interval for mode-A and/or mode-B</w:t>
                      </w:r>
                    </w:p>
                    <w:p w14:paraId="29FD53E8" w14:textId="77777777" w:rsidR="0081101A" w:rsidRPr="00E66A55" w:rsidRDefault="0081101A" w:rsidP="0081101A">
                      <w:pPr>
                        <w:pStyle w:val="af5"/>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Option-2A: For a first PUCCH transmission occasion, if there is a transmission of another second PUSCH</w:t>
                      </w:r>
                      <w:r w:rsidRPr="00E66A55">
                        <w:rPr>
                          <w:color w:val="FF0000"/>
                          <w:sz w:val="20"/>
                          <w:szCs w:val="20"/>
                        </w:rPr>
                        <w:t xml:space="preserve"> [corresponding to the CSI report determined by the same triggering beam(s) as the first PUCCH] </w:t>
                      </w:r>
                      <w:r w:rsidRPr="00E66A55">
                        <w:rPr>
                          <w:color w:val="000000"/>
                          <w:sz w:val="20"/>
                          <w:szCs w:val="20"/>
                        </w:rPr>
                        <w:t xml:space="preserve">within a </w:t>
                      </w:r>
                      <w:r w:rsidRPr="00E66A55">
                        <w:rPr>
                          <w:color w:val="FF0000"/>
                          <w:sz w:val="20"/>
                          <w:szCs w:val="20"/>
                        </w:rPr>
                        <w:t xml:space="preserve">configurable </w:t>
                      </w:r>
                      <w:r w:rsidRPr="00E66A55">
                        <w:rPr>
                          <w:color w:val="000000"/>
                          <w:sz w:val="20"/>
                          <w:szCs w:val="20"/>
                        </w:rPr>
                        <w:t xml:space="preserve">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688C4D1" w14:textId="77777777" w:rsidR="0081101A" w:rsidRPr="00E66A55" w:rsidRDefault="0081101A" w:rsidP="0081101A">
                      <w:pPr>
                        <w:pStyle w:val="af5"/>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 xml:space="preserve">Option-2B: For a first PUCCH transmission occasion, if there is a transmission of another first PUCCH(s) within a </w:t>
                      </w:r>
                      <w:r w:rsidRPr="00E66A55">
                        <w:rPr>
                          <w:color w:val="FF0000"/>
                          <w:sz w:val="20"/>
                          <w:szCs w:val="20"/>
                        </w:rPr>
                        <w:t>configurable</w:t>
                      </w:r>
                      <w:r w:rsidRPr="00E66A55">
                        <w:rPr>
                          <w:color w:val="000000"/>
                          <w:sz w:val="20"/>
                          <w:szCs w:val="20"/>
                        </w:rPr>
                        <w:t xml:space="preserve"> 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77F38873" w14:textId="77777777" w:rsidR="0081101A" w:rsidRPr="00E66A55" w:rsidRDefault="0081101A" w:rsidP="0081101A">
                      <w:pPr>
                        <w:pStyle w:val="af5"/>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Candidate#3:</w:t>
                      </w:r>
                      <w:r w:rsidRPr="00E66A55">
                        <w:rPr>
                          <w:color w:val="000000"/>
                          <w:sz w:val="20"/>
                          <w:szCs w:val="20"/>
                        </w:rPr>
                        <w:t xml:space="preserve"> No further enhancement.</w:t>
                      </w:r>
                    </w:p>
                  </w:txbxContent>
                </v:textbox>
                <w10:wrap type="square" anchorx="margin" anchory="margin"/>
              </v:shape>
            </w:pict>
          </mc:Fallback>
        </mc:AlternateContent>
      </w:r>
      <w:r w:rsidR="007007EB">
        <w:rPr>
          <w:lang w:eastAsia="zh-CN"/>
        </w:rPr>
        <w:t>Regarding the 1</w:t>
      </w:r>
      <w:r w:rsidR="007007EB" w:rsidRPr="007007EB">
        <w:rPr>
          <w:vertAlign w:val="superscript"/>
          <w:lang w:eastAsia="zh-CN"/>
        </w:rPr>
        <w:t>st</w:t>
      </w:r>
      <w:r w:rsidR="007007EB">
        <w:rPr>
          <w:lang w:eastAsia="zh-CN"/>
        </w:rPr>
        <w:t xml:space="preserve"> UL channel of </w:t>
      </w:r>
      <w:proofErr w:type="gramStart"/>
      <w:r w:rsidR="007007EB">
        <w:rPr>
          <w:lang w:eastAsia="zh-CN"/>
        </w:rPr>
        <w:t>Mode</w:t>
      </w:r>
      <w:proofErr w:type="gramEnd"/>
      <w:r w:rsidR="007007EB">
        <w:rPr>
          <w:lang w:eastAsia="zh-CN"/>
        </w:rPr>
        <w:t xml:space="preserve"> A and Mode B, the following agreements were achi</w:t>
      </w:r>
      <w:r w:rsidR="00AF60D0">
        <w:rPr>
          <w:lang w:eastAsia="zh-CN"/>
        </w:rPr>
        <w:t>e</w:t>
      </w:r>
      <w:r w:rsidR="007007EB">
        <w:rPr>
          <w:lang w:eastAsia="zh-CN"/>
        </w:rPr>
        <w:t>ved in RAN1-1</w:t>
      </w:r>
      <w:r w:rsidR="00676EFF">
        <w:rPr>
          <w:lang w:eastAsia="zh-CN"/>
        </w:rPr>
        <w:t>20bis</w:t>
      </w:r>
      <w:r w:rsidR="007007EB">
        <w:rPr>
          <w:lang w:eastAsia="zh-CN"/>
        </w:rPr>
        <w:t xml:space="preserve"> meeting [</w:t>
      </w:r>
      <w:r w:rsidR="009008E4">
        <w:rPr>
          <w:lang w:eastAsia="zh-CN"/>
        </w:rPr>
        <w:t>1</w:t>
      </w:r>
      <w:r w:rsidR="007007EB">
        <w:rPr>
          <w:lang w:eastAsia="zh-CN"/>
        </w:rPr>
        <w:t>]</w:t>
      </w:r>
      <w:r w:rsidR="007007EB">
        <w:rPr>
          <w:szCs w:val="20"/>
        </w:rPr>
        <w:t>.</w:t>
      </w:r>
    </w:p>
    <w:p w14:paraId="6DC2E3B6" w14:textId="33154D82" w:rsidR="001A05A8" w:rsidRDefault="001A05A8" w:rsidP="001A05A8">
      <w:pPr>
        <w:rPr>
          <w:lang w:eastAsia="zh-CN"/>
        </w:rPr>
      </w:pPr>
      <w:r>
        <w:rPr>
          <w:lang w:eastAsia="zh-CN"/>
        </w:rPr>
        <w:t>Regarding the retransmission of 1</w:t>
      </w:r>
      <w:r w:rsidRPr="001A05A8">
        <w:rPr>
          <w:vertAlign w:val="superscript"/>
          <w:lang w:eastAsia="zh-CN"/>
        </w:rPr>
        <w:t>st</w:t>
      </w:r>
      <w:r>
        <w:rPr>
          <w:lang w:eastAsia="zh-CN"/>
        </w:rPr>
        <w:t xml:space="preserve"> channel, for Mode A, it is straightforward to reuse</w:t>
      </w:r>
      <w:r w:rsidRPr="00740CF6">
        <w:rPr>
          <w:lang w:eastAsia="zh-CN"/>
        </w:rPr>
        <w:t xml:space="preserve"> the mechanism of legacy SR, which including the maximum transmission number and the prohibit timer. It means that if the number of transmitted SR is less than the maximum number and after the end of a prohibit timer which started at the time of last SR, UE can transmit the SR.</w:t>
      </w:r>
    </w:p>
    <w:p w14:paraId="2E2DECBE" w14:textId="190919EF" w:rsidR="007C09A2" w:rsidRDefault="007C09A2" w:rsidP="004550DF">
      <w:pPr>
        <w:suppressAutoHyphens/>
        <w:spacing w:beforeLines="50" w:before="120" w:afterLines="50"/>
        <w:textAlignment w:val="baseline"/>
        <w:rPr>
          <w:lang w:eastAsia="zh-CN"/>
        </w:rPr>
      </w:pPr>
      <w:r w:rsidRPr="007C09A2">
        <w:rPr>
          <w:lang w:eastAsia="zh-CN"/>
        </w:rPr>
        <w:t xml:space="preserve">In addition, in order to avoid </w:t>
      </w:r>
      <w:r>
        <w:rPr>
          <w:lang w:eastAsia="zh-CN"/>
        </w:rPr>
        <w:t xml:space="preserve">the retransmission of the beam report triggered by the same new beam, it is better to introduce a second prohibit timer for both Mode A and Mode B. it means that: </w:t>
      </w:r>
    </w:p>
    <w:p w14:paraId="0B7431DB" w14:textId="47AC87B4" w:rsidR="007C09A2" w:rsidRDefault="007C09A2" w:rsidP="003774AC">
      <w:pPr>
        <w:pStyle w:val="af5"/>
        <w:widowControl w:val="0"/>
        <w:numPr>
          <w:ilvl w:val="0"/>
          <w:numId w:val="11"/>
        </w:numPr>
        <w:shd w:val="clear" w:color="auto" w:fill="FFFFFF"/>
        <w:autoSpaceDE/>
        <w:autoSpaceDN/>
        <w:adjustRightInd/>
        <w:spacing w:after="0" w:line="259" w:lineRule="auto"/>
        <w:ind w:firstLineChars="0"/>
        <w:contextualSpacing/>
        <w:rPr>
          <w:sz w:val="20"/>
          <w:szCs w:val="20"/>
        </w:rPr>
      </w:pPr>
      <w:r>
        <w:rPr>
          <w:sz w:val="20"/>
          <w:szCs w:val="20"/>
        </w:rPr>
        <w:t xml:space="preserve">For both mode-A and mode-B: In the case that triggering-event associated with the CSI report configuration is determined </w:t>
      </w:r>
      <w:r w:rsidRPr="007C09A2">
        <w:rPr>
          <w:b/>
          <w:bCs/>
          <w:sz w:val="20"/>
          <w:szCs w:val="20"/>
        </w:rPr>
        <w:t>because of different triggering beam(s)</w:t>
      </w:r>
      <w:r>
        <w:rPr>
          <w:sz w:val="20"/>
          <w:szCs w:val="20"/>
        </w:rPr>
        <w:t>, if the prohibit timer is NOT running, the UE can transmit first PUCCH;</w:t>
      </w:r>
    </w:p>
    <w:p w14:paraId="03A94ED1" w14:textId="0A1C5AEE" w:rsidR="007C09A2" w:rsidRDefault="007C09A2" w:rsidP="003774AC">
      <w:pPr>
        <w:pStyle w:val="af5"/>
        <w:widowControl w:val="0"/>
        <w:numPr>
          <w:ilvl w:val="1"/>
          <w:numId w:val="11"/>
        </w:numPr>
        <w:shd w:val="clear" w:color="auto" w:fill="FFFFFF"/>
        <w:autoSpaceDE/>
        <w:autoSpaceDN/>
        <w:adjustRightInd/>
        <w:spacing w:after="0" w:line="259" w:lineRule="auto"/>
        <w:ind w:firstLineChars="0"/>
        <w:contextualSpacing/>
        <w:rPr>
          <w:sz w:val="20"/>
          <w:szCs w:val="20"/>
        </w:rPr>
      </w:pPr>
      <w:r>
        <w:rPr>
          <w:sz w:val="20"/>
          <w:szCs w:val="20"/>
          <w:lang w:eastAsia="zh-CN"/>
        </w:rPr>
        <w:t xml:space="preserve">At </w:t>
      </w:r>
      <w:r>
        <w:rPr>
          <w:sz w:val="20"/>
          <w:szCs w:val="20"/>
        </w:rPr>
        <w:t xml:space="preserve">the first symbol after the end of </w:t>
      </w:r>
      <w:r>
        <w:rPr>
          <w:b/>
          <w:sz w:val="20"/>
          <w:szCs w:val="20"/>
        </w:rPr>
        <w:t xml:space="preserve">the </w:t>
      </w:r>
      <w:r w:rsidRPr="007C09A2">
        <w:rPr>
          <w:b/>
          <w:sz w:val="20"/>
          <w:szCs w:val="20"/>
        </w:rPr>
        <w:t>second</w:t>
      </w:r>
      <w:r w:rsidRPr="000A2A8C">
        <w:rPr>
          <w:b/>
          <w:color w:val="FF0000"/>
          <w:sz w:val="20"/>
          <w:szCs w:val="20"/>
        </w:rPr>
        <w:t xml:space="preserve"> </w:t>
      </w:r>
      <w:r>
        <w:rPr>
          <w:b/>
          <w:sz w:val="20"/>
          <w:szCs w:val="20"/>
        </w:rPr>
        <w:t>PUSCH transmission</w:t>
      </w:r>
      <w:r>
        <w:rPr>
          <w:sz w:val="20"/>
          <w:szCs w:val="20"/>
        </w:rPr>
        <w:t>, the UE starts the prohibit timer</w:t>
      </w:r>
    </w:p>
    <w:p w14:paraId="2E54EF7C" w14:textId="6D364699" w:rsidR="007C09A2" w:rsidRPr="007C09A2" w:rsidRDefault="00090512" w:rsidP="004550DF">
      <w:pPr>
        <w:suppressAutoHyphens/>
        <w:spacing w:beforeLines="50" w:before="120" w:afterLines="50"/>
        <w:textAlignment w:val="baseline"/>
        <w:rPr>
          <w:lang w:eastAsia="zh-CN"/>
        </w:rPr>
      </w:pPr>
      <w:r>
        <w:rPr>
          <w:lang w:eastAsia="zh-CN"/>
        </w:rPr>
        <w:t xml:space="preserve">In this case, for mode A, two prohibit timers are configured for first PUCCH transmission. The first one is same as the legacy SR which is used to reduce the retransmission number of first PUCCH before DG PUSCH is allocated by NW. and the second one is the one to reduce the retransmission number of first </w:t>
      </w:r>
      <w:r>
        <w:rPr>
          <w:lang w:eastAsia="zh-CN"/>
        </w:rPr>
        <w:lastRenderedPageBreak/>
        <w:t xml:space="preserve">PUCCH because of beam report triggered by same triggering beam(s). While for mode B, only the second prohibit timer in Mode A is used which to reduce the retransmission number of first PUCCH because of beam report triggered by same triggering beam(s). If the triggering beam is changed, the second prohibit timer </w:t>
      </w:r>
      <w:r w:rsidR="00DF5041">
        <w:rPr>
          <w:lang w:eastAsia="zh-CN"/>
        </w:rPr>
        <w:t>can’t stop</w:t>
      </w:r>
      <w:r>
        <w:rPr>
          <w:lang w:eastAsia="zh-CN"/>
        </w:rPr>
        <w:t xml:space="preserve"> the first PUCCH transmission.</w:t>
      </w:r>
    </w:p>
    <w:p w14:paraId="427967F1" w14:textId="540C621C" w:rsidR="007C09A2" w:rsidRDefault="007C09A2" w:rsidP="00AD63AE">
      <w:pPr>
        <w:suppressAutoHyphens/>
        <w:spacing w:beforeLines="50" w:before="120" w:afterLines="50"/>
        <w:textAlignment w:val="baseline"/>
        <w:rPr>
          <w:b/>
          <w:i/>
          <w:lang w:eastAsia="zh-CN"/>
        </w:rPr>
      </w:pPr>
      <w:r>
        <w:rPr>
          <w:b/>
          <w:i/>
          <w:lang w:eastAsia="zh-CN"/>
        </w:rPr>
        <w:t xml:space="preserve">Proposal </w:t>
      </w:r>
      <w:r w:rsidR="0064091B">
        <w:rPr>
          <w:b/>
          <w:i/>
          <w:lang w:eastAsia="zh-CN"/>
        </w:rPr>
        <w:t>2</w:t>
      </w:r>
      <w:r w:rsidRPr="00F372F9">
        <w:rPr>
          <w:b/>
          <w:i/>
          <w:lang w:eastAsia="zh-CN"/>
        </w:rPr>
        <w:t>:</w:t>
      </w:r>
      <w:r>
        <w:rPr>
          <w:b/>
          <w:i/>
          <w:lang w:eastAsia="zh-CN"/>
        </w:rPr>
        <w:t xml:space="preserve"> In order to reduce the retransmission number of the beam report, support </w:t>
      </w:r>
      <w:r w:rsidR="00AD63AE">
        <w:rPr>
          <w:b/>
          <w:i/>
          <w:lang w:eastAsia="zh-CN"/>
        </w:rPr>
        <w:t>candidate#1 with Option-1A for both mode-A and mode-B and</w:t>
      </w:r>
      <w:r w:rsidR="004F214A">
        <w:rPr>
          <w:b/>
          <w:i/>
          <w:lang w:eastAsia="zh-CN"/>
        </w:rPr>
        <w:t xml:space="preserve"> support </w:t>
      </w:r>
      <w:r w:rsidR="00AD63AE">
        <w:rPr>
          <w:b/>
          <w:i/>
          <w:lang w:eastAsia="zh-CN"/>
        </w:rPr>
        <w:t>Option-1B for mode-A.</w:t>
      </w:r>
    </w:p>
    <w:p w14:paraId="535C4976" w14:textId="62264E17" w:rsidR="001759C2" w:rsidRDefault="00F46866" w:rsidP="00295FE5">
      <w:pPr>
        <w:pStyle w:val="1"/>
        <w:spacing w:beforeLines="50" w:afterLines="50"/>
      </w:pPr>
      <w:r w:rsidRPr="00295FE5">
        <w:t>Conclusion</w:t>
      </w:r>
    </w:p>
    <w:p w14:paraId="4854B314" w14:textId="7B5813B3"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C70644">
        <w:t>the maintenance on NR MIMO Phase 5</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88C9D8A" w14:textId="157DFB31" w:rsidR="001C0CB7" w:rsidRPr="00730D46" w:rsidRDefault="00533B4B" w:rsidP="001C0CB7">
      <w:pPr>
        <w:rPr>
          <w:rFonts w:eastAsia="宋体"/>
        </w:rPr>
      </w:pPr>
      <w:r w:rsidRPr="008F6308">
        <w:rPr>
          <w:b/>
          <w:i/>
          <w:lang w:eastAsia="zh-CN"/>
        </w:rPr>
        <w:t xml:space="preserve">Proposal 1: </w:t>
      </w:r>
      <w:r w:rsidR="001C0CB7" w:rsidRPr="00730D46">
        <w:rPr>
          <w:b/>
          <w:i/>
          <w:lang w:eastAsia="zh-CN"/>
        </w:rPr>
        <w:t xml:space="preserve"> </w:t>
      </w:r>
      <w:r w:rsidR="001C0CB7" w:rsidRPr="00730D46">
        <w:rPr>
          <w:rFonts w:eastAsia="宋体"/>
        </w:rPr>
        <w:t>Regarding triggering event determination, besides for Candidate#2, at least Candidate #1</w:t>
      </w:r>
      <w:r w:rsidR="001C0CB7" w:rsidRPr="00730D46">
        <w:rPr>
          <w:rFonts w:eastAsia="宋体" w:hint="eastAsia"/>
          <w:lang w:eastAsia="zh-CN"/>
        </w:rPr>
        <w:t>,</w:t>
      </w:r>
      <w:r w:rsidR="001C0CB7" w:rsidRPr="00730D46">
        <w:rPr>
          <w:rFonts w:eastAsia="宋体"/>
          <w:lang w:eastAsia="zh-CN"/>
        </w:rPr>
        <w:t xml:space="preserve"> </w:t>
      </w:r>
      <w:r w:rsidR="001C0CB7" w:rsidRPr="00730D46">
        <w:rPr>
          <w:rFonts w:eastAsia="宋体"/>
        </w:rPr>
        <w:t>and Candidate#7 are additionally supported for resetting the counting.</w:t>
      </w:r>
    </w:p>
    <w:p w14:paraId="05849911" w14:textId="77777777" w:rsidR="001C0CB7" w:rsidRPr="00730D46" w:rsidRDefault="001C0CB7" w:rsidP="003774AC">
      <w:pPr>
        <w:numPr>
          <w:ilvl w:val="0"/>
          <w:numId w:val="12"/>
        </w:numPr>
        <w:tabs>
          <w:tab w:val="left" w:pos="1440"/>
        </w:tabs>
        <w:autoSpaceDE/>
        <w:autoSpaceDN/>
        <w:adjustRightInd/>
        <w:spacing w:after="0"/>
        <w:rPr>
          <w:rFonts w:eastAsia="宋体"/>
        </w:rPr>
      </w:pPr>
      <w:r w:rsidRPr="00730D46">
        <w:rPr>
          <w:rFonts w:eastAsia="宋体"/>
        </w:rPr>
        <w:t>Candidate#1: Regarding Event-2 and 7, RS reconfiguratio</w:t>
      </w:r>
      <w:r w:rsidRPr="00730D46">
        <w:rPr>
          <w:rFonts w:eastAsia="宋体" w:hint="eastAsia"/>
          <w:lang w:eastAsia="zh-CN"/>
        </w:rPr>
        <w:t>n</w:t>
      </w:r>
      <w:r w:rsidRPr="00730D46">
        <w:rPr>
          <w:rFonts w:eastAsia="宋体"/>
        </w:rPr>
        <w:t xml:space="preserve"> for new beam is received;</w:t>
      </w:r>
    </w:p>
    <w:p w14:paraId="4AF0E429" w14:textId="77777777" w:rsidR="001C0CB7" w:rsidRPr="00730D46" w:rsidRDefault="001C0CB7" w:rsidP="003774AC">
      <w:pPr>
        <w:pStyle w:val="af5"/>
        <w:numPr>
          <w:ilvl w:val="1"/>
          <w:numId w:val="12"/>
        </w:numPr>
        <w:autoSpaceDE/>
        <w:autoSpaceDN/>
        <w:adjustRightInd/>
        <w:spacing w:after="0"/>
        <w:ind w:firstLineChars="0"/>
        <w:jc w:val="left"/>
        <w:rPr>
          <w:lang w:eastAsia="ko-KR"/>
        </w:rPr>
      </w:pPr>
      <w:r w:rsidRPr="00730D46">
        <w:rPr>
          <w:lang w:eastAsia="ko-KR"/>
        </w:rPr>
        <w:t xml:space="preserve">In such case, the UE only needs to reset the counting of the removed new beams by RS reconfiguration, and stops the timers for those new beams. </w:t>
      </w:r>
    </w:p>
    <w:p w14:paraId="166DE192" w14:textId="77777777" w:rsidR="001C0CB7" w:rsidRPr="00730D46" w:rsidRDefault="001C0CB7" w:rsidP="003774AC">
      <w:pPr>
        <w:pStyle w:val="af5"/>
        <w:numPr>
          <w:ilvl w:val="2"/>
          <w:numId w:val="12"/>
        </w:numPr>
        <w:autoSpaceDE/>
        <w:autoSpaceDN/>
        <w:adjustRightInd/>
        <w:spacing w:after="0"/>
        <w:ind w:firstLineChars="0"/>
        <w:jc w:val="left"/>
        <w:rPr>
          <w:lang w:eastAsia="ko-KR"/>
        </w:rPr>
      </w:pPr>
      <w:r w:rsidRPr="00730D46">
        <w:rPr>
          <w:lang w:eastAsia="ko-KR"/>
        </w:rPr>
        <w:t>FFS: Whether/how to have any spec impact on the resetting the counting of the removed new beams by RS reconfiguration and stopping the timers for those new beams.</w:t>
      </w:r>
    </w:p>
    <w:p w14:paraId="10736E5E" w14:textId="77777777" w:rsidR="001C0CB7" w:rsidRPr="00730D46" w:rsidRDefault="001C0CB7" w:rsidP="003774AC">
      <w:pPr>
        <w:numPr>
          <w:ilvl w:val="0"/>
          <w:numId w:val="12"/>
        </w:numPr>
        <w:tabs>
          <w:tab w:val="left" w:pos="1440"/>
        </w:tabs>
        <w:autoSpaceDE/>
        <w:autoSpaceDN/>
        <w:adjustRightInd/>
        <w:spacing w:after="0"/>
        <w:rPr>
          <w:rFonts w:eastAsia="宋体"/>
        </w:rPr>
      </w:pPr>
      <w:r w:rsidRPr="00730D46">
        <w:rPr>
          <w:rFonts w:eastAsia="宋体"/>
        </w:rPr>
        <w:t>Candidate#7: The RRC parameter(s) of the threshold for event evaluation in Event-1/2</w:t>
      </w:r>
      <w:ins w:id="2" w:author="李明菊" w:date="2025-09-03T11:23:00Z">
        <w:r>
          <w:rPr>
            <w:rFonts w:eastAsia="宋体"/>
          </w:rPr>
          <w:t>/7 and the</w:t>
        </w:r>
      </w:ins>
      <w:r w:rsidRPr="00730D46">
        <w:rPr>
          <w:rFonts w:eastAsia="宋体"/>
        </w:rPr>
        <w:t xml:space="preserve"> value of Q in Event-7, </w:t>
      </w:r>
      <w:proofErr w:type="spellStart"/>
      <w:r w:rsidRPr="00730D46">
        <w:rPr>
          <w:rFonts w:eastAsia="宋体"/>
          <w:i/>
        </w:rPr>
        <w:t>eventInstanceCount</w:t>
      </w:r>
      <w:proofErr w:type="spellEnd"/>
      <w:r w:rsidRPr="00730D46">
        <w:rPr>
          <w:rFonts w:eastAsia="宋体"/>
        </w:rPr>
        <w:t xml:space="preserve"> and </w:t>
      </w:r>
      <w:proofErr w:type="spellStart"/>
      <w:r w:rsidRPr="00730D46">
        <w:rPr>
          <w:rFonts w:eastAsia="宋体"/>
          <w:i/>
        </w:rPr>
        <w:t>eventDetectionTimeWindowLength</w:t>
      </w:r>
      <w:proofErr w:type="spellEnd"/>
      <w:r w:rsidRPr="00730D46">
        <w:rPr>
          <w:rFonts w:eastAsia="宋体"/>
        </w:rPr>
        <w:t xml:space="preserve"> are reconfigured for the CSI report configuration for UEI beam report.</w:t>
      </w:r>
    </w:p>
    <w:p w14:paraId="375DB4D6" w14:textId="77777777" w:rsidR="001C0CB7" w:rsidRPr="00730D46" w:rsidRDefault="001C0CB7" w:rsidP="003774AC">
      <w:pPr>
        <w:pStyle w:val="af5"/>
        <w:numPr>
          <w:ilvl w:val="1"/>
          <w:numId w:val="12"/>
        </w:numPr>
        <w:autoSpaceDE/>
        <w:autoSpaceDN/>
        <w:adjustRightInd/>
        <w:spacing w:after="0"/>
        <w:ind w:firstLineChars="0"/>
        <w:jc w:val="left"/>
        <w:rPr>
          <w:lang w:eastAsia="ko-KR"/>
        </w:rPr>
      </w:pPr>
      <w:r w:rsidRPr="00730D46">
        <w:rPr>
          <w:lang w:eastAsia="ko-KR"/>
        </w:rPr>
        <w:t>In such case, the UE need to reset the counting and stop the timers for all new beams.</w:t>
      </w:r>
    </w:p>
    <w:p w14:paraId="20EF416C" w14:textId="77777777" w:rsidR="001C0CB7" w:rsidRPr="00730D46" w:rsidRDefault="001C0CB7" w:rsidP="001C0CB7">
      <w:r w:rsidRPr="00730D46">
        <w:t>When Candidate#2 is satisfied, the timers for all new beams should be stopped, besides for resetting counting.</w:t>
      </w:r>
    </w:p>
    <w:p w14:paraId="15AD913F" w14:textId="77777777" w:rsidR="001C0CB7" w:rsidRPr="00730D46" w:rsidRDefault="001C0CB7" w:rsidP="001C0CB7">
      <w:r w:rsidRPr="00730D46">
        <w:t xml:space="preserve">Note: </w:t>
      </w:r>
      <w:r w:rsidRPr="00730D46">
        <w:rPr>
          <w:rFonts w:eastAsia="宋体"/>
        </w:rPr>
        <w:t>Candidate#2: The measured current beam RS is updated based on indicated TCI state</w:t>
      </w:r>
    </w:p>
    <w:p w14:paraId="65827B09" w14:textId="7D10E4DF" w:rsidR="00D65EF5" w:rsidRDefault="00E524BA" w:rsidP="00E524BA">
      <w:pPr>
        <w:suppressAutoHyphens/>
        <w:spacing w:beforeLines="50" w:before="120" w:afterLines="50"/>
        <w:textAlignment w:val="baseline"/>
        <w:rPr>
          <w:b/>
          <w:i/>
          <w:lang w:eastAsia="zh-CN"/>
        </w:rPr>
      </w:pPr>
      <w:r>
        <w:rPr>
          <w:b/>
          <w:i/>
          <w:lang w:eastAsia="zh-CN"/>
        </w:rPr>
        <w:t xml:space="preserve">Proposal </w:t>
      </w:r>
      <w:r w:rsidR="005C46D0">
        <w:rPr>
          <w:b/>
          <w:i/>
          <w:lang w:eastAsia="zh-CN"/>
        </w:rPr>
        <w:t>2</w:t>
      </w:r>
      <w:r w:rsidRPr="00F372F9">
        <w:rPr>
          <w:b/>
          <w:i/>
          <w:lang w:eastAsia="zh-CN"/>
        </w:rPr>
        <w:t>:</w:t>
      </w:r>
      <w:r>
        <w:rPr>
          <w:b/>
          <w:i/>
          <w:lang w:eastAsia="zh-CN"/>
        </w:rPr>
        <w:t xml:space="preserve"> In order to reduce the retransmission number of the beam report, support candidate#1 with Option-1A for both mode-A and mode-B and</w:t>
      </w:r>
      <w:r w:rsidR="00EC4B87">
        <w:rPr>
          <w:b/>
          <w:i/>
          <w:lang w:eastAsia="zh-CN"/>
        </w:rPr>
        <w:t xml:space="preserve"> support</w:t>
      </w:r>
      <w:r>
        <w:rPr>
          <w:b/>
          <w:i/>
          <w:lang w:eastAsia="zh-CN"/>
        </w:rPr>
        <w:t xml:space="preserve"> Option-1B for mode-A.</w:t>
      </w:r>
    </w:p>
    <w:p w14:paraId="4C39E563" w14:textId="03B7CA0E" w:rsidR="001759C2" w:rsidRDefault="001759C2" w:rsidP="00A6489C">
      <w:pPr>
        <w:pStyle w:val="1"/>
        <w:spacing w:beforeLines="50" w:afterLines="50"/>
      </w:pPr>
      <w:r>
        <w:t>References</w:t>
      </w:r>
    </w:p>
    <w:p w14:paraId="655448F1" w14:textId="59169BC4" w:rsidR="00D109DC" w:rsidRDefault="00CB45BD" w:rsidP="00B011C5">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w:t>
      </w:r>
      <w:r w:rsidR="0078008D">
        <w:rPr>
          <w:sz w:val="20"/>
          <w:szCs w:val="20"/>
          <w:lang w:eastAsia="zh-CN"/>
        </w:rPr>
        <w:t>20bis</w:t>
      </w:r>
      <w:r>
        <w:rPr>
          <w:sz w:val="20"/>
          <w:szCs w:val="20"/>
          <w:lang w:eastAsia="zh-CN"/>
        </w:rPr>
        <w:t xml:space="preserve"> meeting</w:t>
      </w:r>
    </w:p>
    <w:sectPr w:rsidR="00D109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EE6C" w14:textId="77777777" w:rsidR="00C73335" w:rsidRDefault="00C73335">
      <w:r>
        <w:separator/>
      </w:r>
    </w:p>
  </w:endnote>
  <w:endnote w:type="continuationSeparator" w:id="0">
    <w:p w14:paraId="43565641" w14:textId="77777777" w:rsidR="00C73335" w:rsidRDefault="00C7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2298" w14:textId="77777777" w:rsidR="00C73335" w:rsidRDefault="00C73335">
      <w:r>
        <w:separator/>
      </w:r>
    </w:p>
  </w:footnote>
  <w:footnote w:type="continuationSeparator" w:id="0">
    <w:p w14:paraId="61AC4431" w14:textId="77777777" w:rsidR="00C73335" w:rsidRDefault="00C733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pPr>
        <w:ind w:left="0" w:firstLine="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B36B16"/>
    <w:multiLevelType w:val="hybridMultilevel"/>
    <w:tmpl w:val="34E835CA"/>
    <w:lvl w:ilvl="0" w:tplc="B5340C96">
      <w:start w:val="1"/>
      <w:numFmt w:val="decimal"/>
      <w:pStyle w:val="Proposal"/>
      <w:lvlText w:val="Proposal %1:"/>
      <w:lvlJc w:val="left"/>
      <w:pPr>
        <w:ind w:left="720" w:hanging="360"/>
      </w:pPr>
      <w:rPr>
        <w:b/>
        <w:i/>
      </w:rPr>
    </w:lvl>
    <w:lvl w:ilvl="1" w:tplc="F8D009DC">
      <w:numFmt w:val="bullet"/>
      <w:lvlText w:val="-"/>
      <w:lvlJc w:val="left"/>
      <w:pPr>
        <w:ind w:left="72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cs="Times New Roman"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lvl>
    <w:lvl w:ilvl="5">
      <w:start w:val="1"/>
      <w:numFmt w:val="lowerRoman"/>
      <w:lvlText w:val="(%6)"/>
      <w:lvlJc w:val="lef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left"/>
      <w:pPr>
        <w:ind w:left="2556" w:hanging="284"/>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6C91440F"/>
    <w:multiLevelType w:val="multilevel"/>
    <w:tmpl w:val="F95240D8"/>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8"/>
  </w:num>
  <w:num w:numId="4">
    <w:abstractNumId w:val="19"/>
  </w:num>
  <w:num w:numId="5">
    <w:abstractNumId w:val="16"/>
  </w:num>
  <w:num w:numId="6">
    <w:abstractNumId w:val="8"/>
  </w:num>
  <w:num w:numId="7">
    <w:abstractNumId w:val="21"/>
  </w:num>
  <w:num w:numId="8">
    <w:abstractNumId w:val="7"/>
  </w:num>
  <w:num w:numId="9">
    <w:abstractNumId w:val="4"/>
  </w:num>
  <w:num w:numId="10">
    <w:abstractNumId w:val="14"/>
  </w:num>
  <w:num w:numId="11">
    <w:abstractNumId w:val="6"/>
  </w:num>
  <w:num w:numId="12">
    <w:abstractNumId w:val="1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0"/>
    <w:lvlOverride w:ilvl="0">
      <w:lvl w:ilvl="0">
        <w:numFmt w:val="bullet"/>
        <w:pStyle w:val="textintend1"/>
        <w:lvlText w:val=""/>
        <w:legacy w:legacy="1" w:legacySpace="0" w:legacyIndent="360"/>
        <w:lvlJc w:val="left"/>
        <w:pPr>
          <w:ind w:left="360" w:hanging="360"/>
        </w:pPr>
        <w:rPr>
          <w:rFonts w:ascii="Symbol" w:hAnsi="Symbol" w:hint="default"/>
        </w:rPr>
      </w:lvl>
    </w:lvlOverride>
  </w:num>
  <w:num w:numId="1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7"/>
  </w:num>
  <w:num w:numId="22">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630"/>
    <w:rsid w:val="00004713"/>
    <w:rsid w:val="00004849"/>
    <w:rsid w:val="00004E70"/>
    <w:rsid w:val="00005426"/>
    <w:rsid w:val="000054D6"/>
    <w:rsid w:val="000058D9"/>
    <w:rsid w:val="00005D67"/>
    <w:rsid w:val="00005DBA"/>
    <w:rsid w:val="00005EA4"/>
    <w:rsid w:val="000065FC"/>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72F"/>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DF"/>
    <w:rsid w:val="000343EB"/>
    <w:rsid w:val="00034676"/>
    <w:rsid w:val="000346E6"/>
    <w:rsid w:val="000347A6"/>
    <w:rsid w:val="0003483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A8C"/>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58"/>
    <w:rsid w:val="000574E1"/>
    <w:rsid w:val="00057880"/>
    <w:rsid w:val="00057C60"/>
    <w:rsid w:val="00057DC8"/>
    <w:rsid w:val="000600B3"/>
    <w:rsid w:val="000600EE"/>
    <w:rsid w:val="00060247"/>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67E"/>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CAF"/>
    <w:rsid w:val="000B1D32"/>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25"/>
    <w:rsid w:val="000D546E"/>
    <w:rsid w:val="000D55CC"/>
    <w:rsid w:val="000D55D8"/>
    <w:rsid w:val="000D57F8"/>
    <w:rsid w:val="000D5851"/>
    <w:rsid w:val="000D5C60"/>
    <w:rsid w:val="000D61C8"/>
    <w:rsid w:val="000D62ED"/>
    <w:rsid w:val="000D6607"/>
    <w:rsid w:val="000D6911"/>
    <w:rsid w:val="000D6C06"/>
    <w:rsid w:val="000D6E88"/>
    <w:rsid w:val="000D71E2"/>
    <w:rsid w:val="000D732D"/>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3A2"/>
    <w:rsid w:val="000F467C"/>
    <w:rsid w:val="000F4808"/>
    <w:rsid w:val="000F49B6"/>
    <w:rsid w:val="000F49E0"/>
    <w:rsid w:val="000F4AC1"/>
    <w:rsid w:val="000F4ACA"/>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20AC"/>
    <w:rsid w:val="00112692"/>
    <w:rsid w:val="001129B5"/>
    <w:rsid w:val="00112AF9"/>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BAB"/>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0D41"/>
    <w:rsid w:val="00121211"/>
    <w:rsid w:val="00121379"/>
    <w:rsid w:val="00121B80"/>
    <w:rsid w:val="00122314"/>
    <w:rsid w:val="0012237E"/>
    <w:rsid w:val="0012241A"/>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984"/>
    <w:rsid w:val="00147B3E"/>
    <w:rsid w:val="00147B8A"/>
    <w:rsid w:val="00147BA9"/>
    <w:rsid w:val="00147BBE"/>
    <w:rsid w:val="00150028"/>
    <w:rsid w:val="001504A9"/>
    <w:rsid w:val="00150731"/>
    <w:rsid w:val="001508B8"/>
    <w:rsid w:val="00150EDC"/>
    <w:rsid w:val="001510A2"/>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4B9"/>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AE6"/>
    <w:rsid w:val="00163CB1"/>
    <w:rsid w:val="00164041"/>
    <w:rsid w:val="0016412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995"/>
    <w:rsid w:val="00186AE7"/>
    <w:rsid w:val="00187252"/>
    <w:rsid w:val="00187336"/>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F22"/>
    <w:rsid w:val="00192655"/>
    <w:rsid w:val="00192880"/>
    <w:rsid w:val="0019288A"/>
    <w:rsid w:val="00192AE0"/>
    <w:rsid w:val="00192B72"/>
    <w:rsid w:val="00192DD9"/>
    <w:rsid w:val="00192EA5"/>
    <w:rsid w:val="00192F6C"/>
    <w:rsid w:val="00192FAA"/>
    <w:rsid w:val="00192FDE"/>
    <w:rsid w:val="00193309"/>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0E7"/>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B7"/>
    <w:rsid w:val="001C0CDF"/>
    <w:rsid w:val="001C1508"/>
    <w:rsid w:val="001C1919"/>
    <w:rsid w:val="001C1B9D"/>
    <w:rsid w:val="001C1FCF"/>
    <w:rsid w:val="001C2378"/>
    <w:rsid w:val="001C24D2"/>
    <w:rsid w:val="001C274B"/>
    <w:rsid w:val="001C289D"/>
    <w:rsid w:val="001C2A2F"/>
    <w:rsid w:val="001C2F53"/>
    <w:rsid w:val="001C2FD7"/>
    <w:rsid w:val="001C31C7"/>
    <w:rsid w:val="001C3709"/>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397"/>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0B"/>
    <w:rsid w:val="001E1A3B"/>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9CE"/>
    <w:rsid w:val="001E7DC5"/>
    <w:rsid w:val="001F082F"/>
    <w:rsid w:val="001F0A5E"/>
    <w:rsid w:val="001F0E07"/>
    <w:rsid w:val="001F0EB8"/>
    <w:rsid w:val="001F1137"/>
    <w:rsid w:val="001F1194"/>
    <w:rsid w:val="001F1308"/>
    <w:rsid w:val="001F13F3"/>
    <w:rsid w:val="001F1525"/>
    <w:rsid w:val="001F1604"/>
    <w:rsid w:val="001F1B1D"/>
    <w:rsid w:val="001F1C2E"/>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70E"/>
    <w:rsid w:val="001F4875"/>
    <w:rsid w:val="001F4897"/>
    <w:rsid w:val="001F4A9A"/>
    <w:rsid w:val="001F4B50"/>
    <w:rsid w:val="001F4B8F"/>
    <w:rsid w:val="001F4CBD"/>
    <w:rsid w:val="001F4D25"/>
    <w:rsid w:val="001F4E7A"/>
    <w:rsid w:val="001F4FE5"/>
    <w:rsid w:val="001F5371"/>
    <w:rsid w:val="001F5545"/>
    <w:rsid w:val="001F5777"/>
    <w:rsid w:val="001F5937"/>
    <w:rsid w:val="001F59E3"/>
    <w:rsid w:val="001F59ED"/>
    <w:rsid w:val="001F5A4E"/>
    <w:rsid w:val="001F5B13"/>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4F"/>
    <w:rsid w:val="00215556"/>
    <w:rsid w:val="00215558"/>
    <w:rsid w:val="002155E6"/>
    <w:rsid w:val="002157C4"/>
    <w:rsid w:val="00215BF5"/>
    <w:rsid w:val="00216194"/>
    <w:rsid w:val="002161C5"/>
    <w:rsid w:val="00216585"/>
    <w:rsid w:val="002165B6"/>
    <w:rsid w:val="002171B0"/>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0B7A"/>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85F"/>
    <w:rsid w:val="00230EAA"/>
    <w:rsid w:val="00231010"/>
    <w:rsid w:val="00231021"/>
    <w:rsid w:val="00231294"/>
    <w:rsid w:val="0023145F"/>
    <w:rsid w:val="00231573"/>
    <w:rsid w:val="00231587"/>
    <w:rsid w:val="00231770"/>
    <w:rsid w:val="0023194D"/>
    <w:rsid w:val="00231C25"/>
    <w:rsid w:val="00231C53"/>
    <w:rsid w:val="00231C6F"/>
    <w:rsid w:val="00231CE6"/>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965"/>
    <w:rsid w:val="00247BB2"/>
    <w:rsid w:val="00247C1E"/>
    <w:rsid w:val="00247D47"/>
    <w:rsid w:val="00247E2F"/>
    <w:rsid w:val="00250067"/>
    <w:rsid w:val="00250126"/>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4"/>
    <w:rsid w:val="00255839"/>
    <w:rsid w:val="0025591B"/>
    <w:rsid w:val="00255B76"/>
    <w:rsid w:val="00256058"/>
    <w:rsid w:val="0025643A"/>
    <w:rsid w:val="0025661F"/>
    <w:rsid w:val="0025676D"/>
    <w:rsid w:val="002568AE"/>
    <w:rsid w:val="002569EE"/>
    <w:rsid w:val="00256A92"/>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6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882"/>
    <w:rsid w:val="002749EB"/>
    <w:rsid w:val="00274D9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CF"/>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E40"/>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3E9"/>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2B6"/>
    <w:rsid w:val="0031642A"/>
    <w:rsid w:val="003166F8"/>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B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51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7EE"/>
    <w:rsid w:val="003378DD"/>
    <w:rsid w:val="00337C04"/>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3B"/>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4AC"/>
    <w:rsid w:val="0037759D"/>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1BC"/>
    <w:rsid w:val="00383486"/>
    <w:rsid w:val="00383624"/>
    <w:rsid w:val="00383846"/>
    <w:rsid w:val="00383C8D"/>
    <w:rsid w:val="003840DC"/>
    <w:rsid w:val="003842E6"/>
    <w:rsid w:val="003849A8"/>
    <w:rsid w:val="00384C11"/>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88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C7A"/>
    <w:rsid w:val="00393CC7"/>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998"/>
    <w:rsid w:val="00396C1C"/>
    <w:rsid w:val="00396F0D"/>
    <w:rsid w:val="00397253"/>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0EB0"/>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F9C"/>
    <w:rsid w:val="003C5312"/>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326"/>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301"/>
    <w:rsid w:val="003E5327"/>
    <w:rsid w:val="003E53F4"/>
    <w:rsid w:val="003E568F"/>
    <w:rsid w:val="003E57E1"/>
    <w:rsid w:val="003E5D4F"/>
    <w:rsid w:val="003E5F46"/>
    <w:rsid w:val="003E61C5"/>
    <w:rsid w:val="003E6316"/>
    <w:rsid w:val="003E651B"/>
    <w:rsid w:val="003E6884"/>
    <w:rsid w:val="003E6A03"/>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419"/>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94E"/>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D57"/>
    <w:rsid w:val="00417E0B"/>
    <w:rsid w:val="00420822"/>
    <w:rsid w:val="004208AC"/>
    <w:rsid w:val="004209F6"/>
    <w:rsid w:val="004209FC"/>
    <w:rsid w:val="004211A5"/>
    <w:rsid w:val="004211F9"/>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AE4"/>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5D7"/>
    <w:rsid w:val="00446AC6"/>
    <w:rsid w:val="00446B89"/>
    <w:rsid w:val="0044736B"/>
    <w:rsid w:val="0044759B"/>
    <w:rsid w:val="00447724"/>
    <w:rsid w:val="00447963"/>
    <w:rsid w:val="00447AC6"/>
    <w:rsid w:val="00447BB1"/>
    <w:rsid w:val="00447E0C"/>
    <w:rsid w:val="00447F54"/>
    <w:rsid w:val="00450462"/>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844"/>
    <w:rsid w:val="00461916"/>
    <w:rsid w:val="00461B56"/>
    <w:rsid w:val="004621C3"/>
    <w:rsid w:val="00462659"/>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2A4"/>
    <w:rsid w:val="00486537"/>
    <w:rsid w:val="00486575"/>
    <w:rsid w:val="004866D0"/>
    <w:rsid w:val="004866F9"/>
    <w:rsid w:val="00486B65"/>
    <w:rsid w:val="00486F13"/>
    <w:rsid w:val="0048751B"/>
    <w:rsid w:val="00487F0C"/>
    <w:rsid w:val="0049003D"/>
    <w:rsid w:val="00490171"/>
    <w:rsid w:val="00490187"/>
    <w:rsid w:val="004902CB"/>
    <w:rsid w:val="004902F4"/>
    <w:rsid w:val="004903EA"/>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D91"/>
    <w:rsid w:val="004D1DAA"/>
    <w:rsid w:val="004D1EDE"/>
    <w:rsid w:val="004D22C3"/>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152"/>
    <w:rsid w:val="004F0634"/>
    <w:rsid w:val="004F071D"/>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3E4"/>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619"/>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7A9"/>
    <w:rsid w:val="00515933"/>
    <w:rsid w:val="00515C2F"/>
    <w:rsid w:val="00515CF8"/>
    <w:rsid w:val="00515F3D"/>
    <w:rsid w:val="0051630D"/>
    <w:rsid w:val="005163F4"/>
    <w:rsid w:val="0051654F"/>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F6"/>
    <w:rsid w:val="00526B53"/>
    <w:rsid w:val="005270AD"/>
    <w:rsid w:val="00527200"/>
    <w:rsid w:val="005274E2"/>
    <w:rsid w:val="005279EB"/>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F8B"/>
    <w:rsid w:val="00533244"/>
    <w:rsid w:val="00533620"/>
    <w:rsid w:val="00533737"/>
    <w:rsid w:val="005338B9"/>
    <w:rsid w:val="00533B4B"/>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5E35"/>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EB7"/>
    <w:rsid w:val="00551F36"/>
    <w:rsid w:val="005522E9"/>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3FB5"/>
    <w:rsid w:val="005740F4"/>
    <w:rsid w:val="005743D0"/>
    <w:rsid w:val="005743DE"/>
    <w:rsid w:val="00574523"/>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1F3"/>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EE9"/>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0C2A"/>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6D0"/>
    <w:rsid w:val="005C477F"/>
    <w:rsid w:val="005C4C90"/>
    <w:rsid w:val="005C4DA8"/>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64"/>
    <w:rsid w:val="005F7C23"/>
    <w:rsid w:val="005F7D92"/>
    <w:rsid w:val="005F7E26"/>
    <w:rsid w:val="0060013A"/>
    <w:rsid w:val="006002C7"/>
    <w:rsid w:val="0060046E"/>
    <w:rsid w:val="006005F3"/>
    <w:rsid w:val="006008DE"/>
    <w:rsid w:val="006009A5"/>
    <w:rsid w:val="00600B1E"/>
    <w:rsid w:val="00600E96"/>
    <w:rsid w:val="00600F95"/>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1DD"/>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4ECB"/>
    <w:rsid w:val="00634F93"/>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16"/>
    <w:rsid w:val="0063738F"/>
    <w:rsid w:val="00637468"/>
    <w:rsid w:val="006374D3"/>
    <w:rsid w:val="00637C6C"/>
    <w:rsid w:val="006402C1"/>
    <w:rsid w:val="00640420"/>
    <w:rsid w:val="00640561"/>
    <w:rsid w:val="006406D2"/>
    <w:rsid w:val="006408DC"/>
    <w:rsid w:val="0064091B"/>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E14"/>
    <w:rsid w:val="00682FBE"/>
    <w:rsid w:val="006836AA"/>
    <w:rsid w:val="006838CC"/>
    <w:rsid w:val="00683B2D"/>
    <w:rsid w:val="00683DCA"/>
    <w:rsid w:val="00683DF8"/>
    <w:rsid w:val="00683E7A"/>
    <w:rsid w:val="0068431A"/>
    <w:rsid w:val="0068435E"/>
    <w:rsid w:val="0068436C"/>
    <w:rsid w:val="006843F3"/>
    <w:rsid w:val="00684433"/>
    <w:rsid w:val="00684910"/>
    <w:rsid w:val="006849D6"/>
    <w:rsid w:val="00684A68"/>
    <w:rsid w:val="00684F32"/>
    <w:rsid w:val="006851CD"/>
    <w:rsid w:val="0068545E"/>
    <w:rsid w:val="00685931"/>
    <w:rsid w:val="0068594A"/>
    <w:rsid w:val="00685C0D"/>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6FDA"/>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4D4"/>
    <w:rsid w:val="006D5854"/>
    <w:rsid w:val="006D62BC"/>
    <w:rsid w:val="006D63FE"/>
    <w:rsid w:val="006D6450"/>
    <w:rsid w:val="006D656F"/>
    <w:rsid w:val="006D66E2"/>
    <w:rsid w:val="006D6790"/>
    <w:rsid w:val="006D6939"/>
    <w:rsid w:val="006D7444"/>
    <w:rsid w:val="006D74D1"/>
    <w:rsid w:val="006D7734"/>
    <w:rsid w:val="006D7A9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529"/>
    <w:rsid w:val="006E2666"/>
    <w:rsid w:val="006E2748"/>
    <w:rsid w:val="006E292B"/>
    <w:rsid w:val="006E2C75"/>
    <w:rsid w:val="006E2DA4"/>
    <w:rsid w:val="006E3417"/>
    <w:rsid w:val="006E343E"/>
    <w:rsid w:val="006E3520"/>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0"/>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D46"/>
    <w:rsid w:val="00730EBA"/>
    <w:rsid w:val="007312F6"/>
    <w:rsid w:val="00731309"/>
    <w:rsid w:val="007314B6"/>
    <w:rsid w:val="00731672"/>
    <w:rsid w:val="007318BF"/>
    <w:rsid w:val="007319C9"/>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74C"/>
    <w:rsid w:val="007368C2"/>
    <w:rsid w:val="00736A1F"/>
    <w:rsid w:val="00736A27"/>
    <w:rsid w:val="00736B67"/>
    <w:rsid w:val="00736C63"/>
    <w:rsid w:val="00736CF3"/>
    <w:rsid w:val="00736DD8"/>
    <w:rsid w:val="00737531"/>
    <w:rsid w:val="0073759F"/>
    <w:rsid w:val="007375E0"/>
    <w:rsid w:val="00737683"/>
    <w:rsid w:val="0073780E"/>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2DE"/>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BF8"/>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556"/>
    <w:rsid w:val="00762624"/>
    <w:rsid w:val="007629A0"/>
    <w:rsid w:val="00762DB5"/>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57B"/>
    <w:rsid w:val="0079162F"/>
    <w:rsid w:val="00791F8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7DA"/>
    <w:rsid w:val="007B69ED"/>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4AB"/>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68E"/>
    <w:rsid w:val="007C68DA"/>
    <w:rsid w:val="007C6B2B"/>
    <w:rsid w:val="007C6D5B"/>
    <w:rsid w:val="007C6F91"/>
    <w:rsid w:val="007C6FA8"/>
    <w:rsid w:val="007C7C65"/>
    <w:rsid w:val="007C7CA1"/>
    <w:rsid w:val="007C7DD7"/>
    <w:rsid w:val="007C7E78"/>
    <w:rsid w:val="007D0059"/>
    <w:rsid w:val="007D0B5B"/>
    <w:rsid w:val="007D0F8C"/>
    <w:rsid w:val="007D1325"/>
    <w:rsid w:val="007D1445"/>
    <w:rsid w:val="007D1854"/>
    <w:rsid w:val="007D1B8F"/>
    <w:rsid w:val="007D1BEE"/>
    <w:rsid w:val="007D1DC6"/>
    <w:rsid w:val="007D1DFC"/>
    <w:rsid w:val="007D2219"/>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01A"/>
    <w:rsid w:val="008111ED"/>
    <w:rsid w:val="008112BB"/>
    <w:rsid w:val="00811657"/>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3D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5D1"/>
    <w:rsid w:val="008D5A14"/>
    <w:rsid w:val="008D5ED2"/>
    <w:rsid w:val="008D60BC"/>
    <w:rsid w:val="008D64DF"/>
    <w:rsid w:val="008D6B8B"/>
    <w:rsid w:val="008D6D7B"/>
    <w:rsid w:val="008D6E02"/>
    <w:rsid w:val="008D717A"/>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5E54"/>
    <w:rsid w:val="008E60AD"/>
    <w:rsid w:val="008E63AA"/>
    <w:rsid w:val="008E6A0D"/>
    <w:rsid w:val="008E6B63"/>
    <w:rsid w:val="008E6C86"/>
    <w:rsid w:val="008E6CEB"/>
    <w:rsid w:val="008E6F8C"/>
    <w:rsid w:val="008E6FDF"/>
    <w:rsid w:val="008E7332"/>
    <w:rsid w:val="008E741B"/>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739"/>
    <w:rsid w:val="008F6890"/>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8E4"/>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A0"/>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668"/>
    <w:rsid w:val="009217BB"/>
    <w:rsid w:val="0092180D"/>
    <w:rsid w:val="00921CB1"/>
    <w:rsid w:val="00921FBE"/>
    <w:rsid w:val="00921FCE"/>
    <w:rsid w:val="0092277E"/>
    <w:rsid w:val="009227FC"/>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5E24"/>
    <w:rsid w:val="0092626E"/>
    <w:rsid w:val="0092686C"/>
    <w:rsid w:val="00926A59"/>
    <w:rsid w:val="00926C46"/>
    <w:rsid w:val="00926C5D"/>
    <w:rsid w:val="00926D85"/>
    <w:rsid w:val="00926DA7"/>
    <w:rsid w:val="00926EED"/>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3C6"/>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90C"/>
    <w:rsid w:val="009459DF"/>
    <w:rsid w:val="00945F4D"/>
    <w:rsid w:val="00946145"/>
    <w:rsid w:val="00946355"/>
    <w:rsid w:val="0094668F"/>
    <w:rsid w:val="009468B7"/>
    <w:rsid w:val="0094694F"/>
    <w:rsid w:val="009469A2"/>
    <w:rsid w:val="009469D9"/>
    <w:rsid w:val="00946BD0"/>
    <w:rsid w:val="00946E53"/>
    <w:rsid w:val="009471EA"/>
    <w:rsid w:val="0094724E"/>
    <w:rsid w:val="009474EF"/>
    <w:rsid w:val="00947B25"/>
    <w:rsid w:val="00947BE6"/>
    <w:rsid w:val="00947CA2"/>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25B"/>
    <w:rsid w:val="009625D8"/>
    <w:rsid w:val="00962628"/>
    <w:rsid w:val="009627E8"/>
    <w:rsid w:val="00962A01"/>
    <w:rsid w:val="00962B73"/>
    <w:rsid w:val="00962C8C"/>
    <w:rsid w:val="00963136"/>
    <w:rsid w:val="009631FE"/>
    <w:rsid w:val="009635F5"/>
    <w:rsid w:val="00963639"/>
    <w:rsid w:val="00963698"/>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17"/>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BB"/>
    <w:rsid w:val="009B0FDC"/>
    <w:rsid w:val="009B12A1"/>
    <w:rsid w:val="009B1351"/>
    <w:rsid w:val="009B174D"/>
    <w:rsid w:val="009B1760"/>
    <w:rsid w:val="009B188C"/>
    <w:rsid w:val="009B1B3F"/>
    <w:rsid w:val="009B1EF2"/>
    <w:rsid w:val="009B1EF9"/>
    <w:rsid w:val="009B20B3"/>
    <w:rsid w:val="009B2284"/>
    <w:rsid w:val="009B246F"/>
    <w:rsid w:val="009B2601"/>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2E"/>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0D"/>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8B3"/>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7D8"/>
    <w:rsid w:val="00A40831"/>
    <w:rsid w:val="00A420C8"/>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2B"/>
    <w:rsid w:val="00A503CC"/>
    <w:rsid w:val="00A50506"/>
    <w:rsid w:val="00A5077E"/>
    <w:rsid w:val="00A50AAE"/>
    <w:rsid w:val="00A50AE4"/>
    <w:rsid w:val="00A50DEC"/>
    <w:rsid w:val="00A50E88"/>
    <w:rsid w:val="00A51796"/>
    <w:rsid w:val="00A518CD"/>
    <w:rsid w:val="00A51AD7"/>
    <w:rsid w:val="00A5211A"/>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99D"/>
    <w:rsid w:val="00A60AB8"/>
    <w:rsid w:val="00A60AE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2A"/>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32F"/>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B90"/>
    <w:rsid w:val="00A96C56"/>
    <w:rsid w:val="00A96CA4"/>
    <w:rsid w:val="00A96E1A"/>
    <w:rsid w:val="00A970C1"/>
    <w:rsid w:val="00A9767F"/>
    <w:rsid w:val="00A97B3C"/>
    <w:rsid w:val="00AA016B"/>
    <w:rsid w:val="00AA06A7"/>
    <w:rsid w:val="00AA0703"/>
    <w:rsid w:val="00AA09C0"/>
    <w:rsid w:val="00AA0A39"/>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49F4"/>
    <w:rsid w:val="00AC5144"/>
    <w:rsid w:val="00AC5243"/>
    <w:rsid w:val="00AC5548"/>
    <w:rsid w:val="00AC5E60"/>
    <w:rsid w:val="00AC5FF6"/>
    <w:rsid w:val="00AC6142"/>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8"/>
    <w:rsid w:val="00AF01D1"/>
    <w:rsid w:val="00AF023C"/>
    <w:rsid w:val="00AF034F"/>
    <w:rsid w:val="00AF04B6"/>
    <w:rsid w:val="00AF07E2"/>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0D0"/>
    <w:rsid w:val="00AF621F"/>
    <w:rsid w:val="00AF6695"/>
    <w:rsid w:val="00AF6879"/>
    <w:rsid w:val="00AF6B42"/>
    <w:rsid w:val="00AF6BBC"/>
    <w:rsid w:val="00AF6CEE"/>
    <w:rsid w:val="00AF6FF5"/>
    <w:rsid w:val="00AF73C3"/>
    <w:rsid w:val="00AF76FC"/>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1C5"/>
    <w:rsid w:val="00B019DC"/>
    <w:rsid w:val="00B01A8C"/>
    <w:rsid w:val="00B01E3C"/>
    <w:rsid w:val="00B01E95"/>
    <w:rsid w:val="00B01F39"/>
    <w:rsid w:val="00B021DB"/>
    <w:rsid w:val="00B026C1"/>
    <w:rsid w:val="00B02827"/>
    <w:rsid w:val="00B02975"/>
    <w:rsid w:val="00B029BA"/>
    <w:rsid w:val="00B02A69"/>
    <w:rsid w:val="00B02B9C"/>
    <w:rsid w:val="00B033DC"/>
    <w:rsid w:val="00B034C1"/>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992"/>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B44"/>
    <w:rsid w:val="00B27EDE"/>
    <w:rsid w:val="00B27F3D"/>
    <w:rsid w:val="00B30302"/>
    <w:rsid w:val="00B30373"/>
    <w:rsid w:val="00B30763"/>
    <w:rsid w:val="00B309BC"/>
    <w:rsid w:val="00B30A01"/>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8DF"/>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7DB"/>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98"/>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D93"/>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DE6"/>
    <w:rsid w:val="00BB2FD3"/>
    <w:rsid w:val="00BB2FDF"/>
    <w:rsid w:val="00BB2FFF"/>
    <w:rsid w:val="00BB335C"/>
    <w:rsid w:val="00BB33E0"/>
    <w:rsid w:val="00BB35E2"/>
    <w:rsid w:val="00BB3740"/>
    <w:rsid w:val="00BB3A0F"/>
    <w:rsid w:val="00BB3F2B"/>
    <w:rsid w:val="00BB3F30"/>
    <w:rsid w:val="00BB4324"/>
    <w:rsid w:val="00BB47CC"/>
    <w:rsid w:val="00BB4AE3"/>
    <w:rsid w:val="00BB4B6A"/>
    <w:rsid w:val="00BB4C3A"/>
    <w:rsid w:val="00BB4D92"/>
    <w:rsid w:val="00BB4FE3"/>
    <w:rsid w:val="00BB531B"/>
    <w:rsid w:val="00BB550B"/>
    <w:rsid w:val="00BB5834"/>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CE0"/>
    <w:rsid w:val="00BF0F9D"/>
    <w:rsid w:val="00BF1069"/>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3B8"/>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09E"/>
    <w:rsid w:val="00C02419"/>
    <w:rsid w:val="00C02554"/>
    <w:rsid w:val="00C02766"/>
    <w:rsid w:val="00C02AC1"/>
    <w:rsid w:val="00C02B7B"/>
    <w:rsid w:val="00C03260"/>
    <w:rsid w:val="00C03489"/>
    <w:rsid w:val="00C03512"/>
    <w:rsid w:val="00C035F3"/>
    <w:rsid w:val="00C038B2"/>
    <w:rsid w:val="00C03CA8"/>
    <w:rsid w:val="00C03D1C"/>
    <w:rsid w:val="00C03EE8"/>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761"/>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57"/>
    <w:rsid w:val="00C26DB8"/>
    <w:rsid w:val="00C26E11"/>
    <w:rsid w:val="00C26E41"/>
    <w:rsid w:val="00C26E47"/>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9C"/>
    <w:rsid w:val="00C30FF6"/>
    <w:rsid w:val="00C3171F"/>
    <w:rsid w:val="00C3179E"/>
    <w:rsid w:val="00C31934"/>
    <w:rsid w:val="00C319AD"/>
    <w:rsid w:val="00C31F04"/>
    <w:rsid w:val="00C322D5"/>
    <w:rsid w:val="00C32B82"/>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77"/>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4B27"/>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64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35"/>
    <w:rsid w:val="00C733B0"/>
    <w:rsid w:val="00C735D1"/>
    <w:rsid w:val="00C7364D"/>
    <w:rsid w:val="00C7373A"/>
    <w:rsid w:val="00C74A5A"/>
    <w:rsid w:val="00C74C20"/>
    <w:rsid w:val="00C74CDA"/>
    <w:rsid w:val="00C74E42"/>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60"/>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B47"/>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C92"/>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0C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3D"/>
    <w:rsid w:val="00CF00FB"/>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C9"/>
    <w:rsid w:val="00D027EB"/>
    <w:rsid w:val="00D0285F"/>
    <w:rsid w:val="00D02AB3"/>
    <w:rsid w:val="00D02AD6"/>
    <w:rsid w:val="00D02B0F"/>
    <w:rsid w:val="00D02BBD"/>
    <w:rsid w:val="00D02F03"/>
    <w:rsid w:val="00D02FCF"/>
    <w:rsid w:val="00D03000"/>
    <w:rsid w:val="00D03016"/>
    <w:rsid w:val="00D03102"/>
    <w:rsid w:val="00D03356"/>
    <w:rsid w:val="00D0335E"/>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0E34"/>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2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B03"/>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2E"/>
    <w:rsid w:val="00D659B1"/>
    <w:rsid w:val="00D65D9C"/>
    <w:rsid w:val="00D65EAA"/>
    <w:rsid w:val="00D65EF5"/>
    <w:rsid w:val="00D6622B"/>
    <w:rsid w:val="00D662AA"/>
    <w:rsid w:val="00D6636B"/>
    <w:rsid w:val="00D66413"/>
    <w:rsid w:val="00D664A8"/>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2EAD"/>
    <w:rsid w:val="00D83009"/>
    <w:rsid w:val="00D8328D"/>
    <w:rsid w:val="00D833F9"/>
    <w:rsid w:val="00D8383D"/>
    <w:rsid w:val="00D83A60"/>
    <w:rsid w:val="00D83A85"/>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D87"/>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A5"/>
    <w:rsid w:val="00DC20D1"/>
    <w:rsid w:val="00DC2406"/>
    <w:rsid w:val="00DC2474"/>
    <w:rsid w:val="00DC24E2"/>
    <w:rsid w:val="00DC28D1"/>
    <w:rsid w:val="00DC28F4"/>
    <w:rsid w:val="00DC2BC6"/>
    <w:rsid w:val="00DC30EE"/>
    <w:rsid w:val="00DC313B"/>
    <w:rsid w:val="00DC3237"/>
    <w:rsid w:val="00DC34FF"/>
    <w:rsid w:val="00DC3508"/>
    <w:rsid w:val="00DC391D"/>
    <w:rsid w:val="00DC3E7D"/>
    <w:rsid w:val="00DC4157"/>
    <w:rsid w:val="00DC41A4"/>
    <w:rsid w:val="00DC42AB"/>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6F4"/>
    <w:rsid w:val="00DD789D"/>
    <w:rsid w:val="00DD7A5B"/>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C52"/>
    <w:rsid w:val="00DF6C8B"/>
    <w:rsid w:val="00DF6F17"/>
    <w:rsid w:val="00DF6FCB"/>
    <w:rsid w:val="00DF7163"/>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58"/>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EC9"/>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CD8"/>
    <w:rsid w:val="00E46D72"/>
    <w:rsid w:val="00E46E97"/>
    <w:rsid w:val="00E46F73"/>
    <w:rsid w:val="00E47224"/>
    <w:rsid w:val="00E474BF"/>
    <w:rsid w:val="00E474E9"/>
    <w:rsid w:val="00E476A7"/>
    <w:rsid w:val="00E47766"/>
    <w:rsid w:val="00E4778A"/>
    <w:rsid w:val="00E4786D"/>
    <w:rsid w:val="00E4791B"/>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6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636"/>
    <w:rsid w:val="00E61778"/>
    <w:rsid w:val="00E619AF"/>
    <w:rsid w:val="00E61A85"/>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55"/>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278"/>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6D3"/>
    <w:rsid w:val="00E84B24"/>
    <w:rsid w:val="00E84CA9"/>
    <w:rsid w:val="00E84CD6"/>
    <w:rsid w:val="00E84E7E"/>
    <w:rsid w:val="00E8519F"/>
    <w:rsid w:val="00E851B8"/>
    <w:rsid w:val="00E8525E"/>
    <w:rsid w:val="00E852A2"/>
    <w:rsid w:val="00E852F9"/>
    <w:rsid w:val="00E8558E"/>
    <w:rsid w:val="00E857E9"/>
    <w:rsid w:val="00E85C49"/>
    <w:rsid w:val="00E85CC3"/>
    <w:rsid w:val="00E85CF3"/>
    <w:rsid w:val="00E85D13"/>
    <w:rsid w:val="00E85E8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4E8E"/>
    <w:rsid w:val="00E951F8"/>
    <w:rsid w:val="00E957E3"/>
    <w:rsid w:val="00E959C0"/>
    <w:rsid w:val="00E95A24"/>
    <w:rsid w:val="00E95BA6"/>
    <w:rsid w:val="00E95BEF"/>
    <w:rsid w:val="00E95CFF"/>
    <w:rsid w:val="00E96452"/>
    <w:rsid w:val="00E966DB"/>
    <w:rsid w:val="00E96785"/>
    <w:rsid w:val="00E96C3C"/>
    <w:rsid w:val="00E974AD"/>
    <w:rsid w:val="00E97648"/>
    <w:rsid w:val="00E97775"/>
    <w:rsid w:val="00E97CAF"/>
    <w:rsid w:val="00E97D2F"/>
    <w:rsid w:val="00E97E3B"/>
    <w:rsid w:val="00EA0116"/>
    <w:rsid w:val="00EA0129"/>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3E64"/>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06"/>
    <w:rsid w:val="00EC7B25"/>
    <w:rsid w:val="00EC7DB6"/>
    <w:rsid w:val="00ED00EC"/>
    <w:rsid w:val="00ED0927"/>
    <w:rsid w:val="00ED0D5D"/>
    <w:rsid w:val="00ED0DDF"/>
    <w:rsid w:val="00ED0E45"/>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543"/>
    <w:rsid w:val="00EF18D9"/>
    <w:rsid w:val="00EF1F9C"/>
    <w:rsid w:val="00EF1FE2"/>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84"/>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F56"/>
    <w:rsid w:val="00F3347D"/>
    <w:rsid w:val="00F3355B"/>
    <w:rsid w:val="00F335B4"/>
    <w:rsid w:val="00F336DE"/>
    <w:rsid w:val="00F33C94"/>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13A"/>
    <w:rsid w:val="00F37259"/>
    <w:rsid w:val="00F372F9"/>
    <w:rsid w:val="00F375D1"/>
    <w:rsid w:val="00F37F8B"/>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078"/>
    <w:rsid w:val="00F442A8"/>
    <w:rsid w:val="00F442C2"/>
    <w:rsid w:val="00F44363"/>
    <w:rsid w:val="00F443C2"/>
    <w:rsid w:val="00F44C9D"/>
    <w:rsid w:val="00F44D95"/>
    <w:rsid w:val="00F44EC5"/>
    <w:rsid w:val="00F44EFB"/>
    <w:rsid w:val="00F4504B"/>
    <w:rsid w:val="00F45172"/>
    <w:rsid w:val="00F45A7E"/>
    <w:rsid w:val="00F45C0A"/>
    <w:rsid w:val="00F45D39"/>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63"/>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A09"/>
    <w:rsid w:val="00F60BE9"/>
    <w:rsid w:val="00F61456"/>
    <w:rsid w:val="00F614D1"/>
    <w:rsid w:val="00F615E0"/>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87F16"/>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9CB"/>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ABC"/>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7FD"/>
    <w:rsid w:val="00FF389D"/>
    <w:rsid w:val="00FF3918"/>
    <w:rsid w:val="00FF412D"/>
    <w:rsid w:val="00FF4341"/>
    <w:rsid w:val="00FF4384"/>
    <w:rsid w:val="00FF44D6"/>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link w:val="10"/>
    <w:uiPriority w:val="9"/>
    <w:qFormat/>
    <w:rsid w:val="000B06DB"/>
    <w:pPr>
      <w:keepNext/>
      <w:numPr>
        <w:numId w:val="5"/>
      </w:numPr>
      <w:spacing w:before="120"/>
      <w:outlineLvl w:val="0"/>
    </w:pPr>
    <w:rPr>
      <w:b/>
      <w:bCs/>
      <w:sz w:val="28"/>
      <w:szCs w:val="28"/>
    </w:rPr>
  </w:style>
  <w:style w:type="paragraph" w:styleId="2">
    <w:name w:val="heading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uiPriority w:val="9"/>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
    <w:basedOn w:val="a"/>
    <w:next w:val="a"/>
    <w:link w:val="41"/>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link w:val="50"/>
    <w:qFormat/>
    <w:rsid w:val="000B06DB"/>
    <w:pPr>
      <w:numPr>
        <w:ilvl w:val="4"/>
        <w:numId w:val="5"/>
      </w:numPr>
      <w:spacing w:before="240" w:after="60"/>
      <w:outlineLvl w:val="4"/>
    </w:pPr>
    <w:rPr>
      <w:b/>
      <w:bCs/>
      <w:i/>
      <w:iCs/>
      <w:sz w:val="26"/>
      <w:szCs w:val="26"/>
    </w:rPr>
  </w:style>
  <w:style w:type="paragraph" w:styleId="6">
    <w:name w:val="heading 6"/>
    <w:basedOn w:val="a"/>
    <w:next w:val="a"/>
    <w:link w:val="60"/>
    <w:qFormat/>
    <w:rsid w:val="000B06DB"/>
    <w:pPr>
      <w:numPr>
        <w:ilvl w:val="5"/>
        <w:numId w:val="5"/>
      </w:numPr>
      <w:spacing w:before="240" w:after="60"/>
      <w:outlineLvl w:val="5"/>
    </w:pPr>
    <w:rPr>
      <w:b/>
      <w:bCs/>
    </w:rPr>
  </w:style>
  <w:style w:type="paragraph" w:styleId="7">
    <w:name w:val="heading 7"/>
    <w:basedOn w:val="a"/>
    <w:next w:val="a"/>
    <w:link w:val="70"/>
    <w:qFormat/>
    <w:rsid w:val="000B06DB"/>
    <w:pPr>
      <w:numPr>
        <w:ilvl w:val="6"/>
        <w:numId w:val="5"/>
      </w:numPr>
      <w:spacing w:before="240" w:after="60"/>
      <w:outlineLvl w:val="6"/>
    </w:pPr>
    <w:rPr>
      <w:sz w:val="24"/>
      <w:szCs w:val="24"/>
    </w:rPr>
  </w:style>
  <w:style w:type="paragraph" w:styleId="8">
    <w:name w:val="heading 8"/>
    <w:basedOn w:val="a"/>
    <w:next w:val="a"/>
    <w:link w:val="80"/>
    <w:uiPriority w:val="9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qFormat/>
    <w:rsid w:val="000B06DB"/>
    <w:rPr>
      <w:sz w:val="20"/>
      <w:szCs w:val="20"/>
    </w:rPr>
  </w:style>
  <w:style w:type="character" w:styleId="a5">
    <w:name w:val="Hyperlink"/>
    <w:basedOn w:val="a0"/>
    <w:qFormat/>
    <w:rsid w:val="000B06DB"/>
    <w:rPr>
      <w:color w:val="0000FF"/>
      <w:u w:val="single"/>
    </w:rPr>
  </w:style>
  <w:style w:type="paragraph" w:styleId="a6">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8">
    <w:name w:val="List Bullet"/>
    <w:basedOn w:val="a9"/>
    <w:uiPriority w:val="99"/>
    <w:qFormat/>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link w:val="23"/>
    <w:uiPriority w:val="99"/>
    <w:qFormat/>
    <w:rsid w:val="000B06DB"/>
    <w:pPr>
      <w:spacing w:after="0"/>
      <w:jc w:val="left"/>
    </w:pPr>
    <w:rPr>
      <w:szCs w:val="20"/>
    </w:rPr>
  </w:style>
  <w:style w:type="paragraph" w:styleId="aa">
    <w:name w:val="Balloon Text"/>
    <w:basedOn w:val="a"/>
    <w:link w:val="ab"/>
    <w:uiPriority w:val="99"/>
    <w:semiHidden/>
    <w:qFormat/>
    <w:rsid w:val="000B06DB"/>
    <w:rPr>
      <w:rFonts w:ascii="Tahoma" w:hAnsi="Tahoma" w:cs="Tahoma"/>
      <w:sz w:val="16"/>
      <w:szCs w:val="16"/>
    </w:rPr>
  </w:style>
  <w:style w:type="paragraph" w:customStyle="1" w:styleId="References">
    <w:name w:val="References"/>
    <w:basedOn w:val="a"/>
    <w:uiPriority w:val="99"/>
    <w:qFormat/>
    <w:rsid w:val="00E51A78"/>
    <w:pPr>
      <w:numPr>
        <w:numId w:val="1"/>
      </w:numPr>
      <w:adjustRightInd/>
      <w:spacing w:after="60"/>
      <w:jc w:val="left"/>
    </w:pPr>
    <w:rPr>
      <w:sz w:val="20"/>
      <w:szCs w:val="16"/>
    </w:rPr>
  </w:style>
  <w:style w:type="character" w:styleId="ac">
    <w:name w:val="FollowedHyperlink"/>
    <w:basedOn w:val="a0"/>
    <w:rsid w:val="000B06DB"/>
    <w:rPr>
      <w:color w:val="800080"/>
      <w:u w:val="single"/>
    </w:rPr>
  </w:style>
  <w:style w:type="paragraph" w:styleId="ad">
    <w:name w:val="footnote text"/>
    <w:basedOn w:val="a"/>
    <w:link w:val="ae"/>
    <w:uiPriority w:val="99"/>
    <w:semiHidden/>
    <w:qFormat/>
    <w:rsid w:val="000B06DB"/>
    <w:rPr>
      <w:sz w:val="20"/>
      <w:szCs w:val="20"/>
    </w:rPr>
  </w:style>
  <w:style w:type="character" w:styleId="af">
    <w:name w:val="footnote reference"/>
    <w:basedOn w:val="a0"/>
    <w:semiHidden/>
    <w:rsid w:val="000B06DB"/>
    <w:rPr>
      <w:vertAlign w:val="superscript"/>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3GPP Caption Table 字符1,Caption Char1 Char 字符,cap Char Char1 字符,Caption Char Char1 Char 字符,cap Char2 字符,Ca 字符1,Caption Char 字符,180-Table-Caption 字符,Caption Char2 字符,Caption Char Char Char 字符,Caption Char Char1 字符,fig and tbl 字符,fighead2 字符"/>
    <w:basedOn w:val="a0"/>
    <w:link w:val="a6"/>
    <w:rsid w:val="00E51A78"/>
    <w:rPr>
      <w:b/>
      <w:bCs/>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rsid w:val="00AB3F38"/>
    <w:rPr>
      <w:sz w:val="22"/>
      <w:szCs w:val="22"/>
    </w:rPr>
  </w:style>
  <w:style w:type="paragraph" w:styleId="af3">
    <w:name w:val="footer"/>
    <w:basedOn w:val="a"/>
    <w:link w:val="af4"/>
    <w:uiPriority w:val="99"/>
    <w:qFormat/>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character" w:customStyle="1" w:styleId="word">
    <w:name w:val="word"/>
    <w:basedOn w:val="a0"/>
    <w:rsid w:val="009A52FC"/>
  </w:style>
  <w:style w:type="character" w:customStyle="1" w:styleId="30">
    <w:name w:val="标题 3 字符"/>
    <w:basedOn w:val="a0"/>
    <w:link w:val="3"/>
    <w:uiPriority w:val="9"/>
    <w:rsid w:val="00116E19"/>
    <w:rPr>
      <w:b/>
      <w:sz w:val="22"/>
      <w:szCs w:val="22"/>
      <w:lang w:val="en-GB" w:eastAsia="en-US"/>
    </w:rPr>
  </w:style>
  <w:style w:type="paragraph" w:styleId="af5">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6"/>
    <w:uiPriority w:val="34"/>
    <w:qFormat/>
    <w:rsid w:val="00116E19"/>
    <w:pPr>
      <w:ind w:firstLineChars="200" w:firstLine="420"/>
    </w:pPr>
  </w:style>
  <w:style w:type="character" w:styleId="af7">
    <w:name w:val="annotation reference"/>
    <w:basedOn w:val="a0"/>
    <w:uiPriority w:val="99"/>
    <w:qFormat/>
    <w:rsid w:val="00722F66"/>
    <w:rPr>
      <w:sz w:val="16"/>
      <w:szCs w:val="16"/>
    </w:rPr>
  </w:style>
  <w:style w:type="paragraph" w:styleId="af8">
    <w:name w:val="annotation text"/>
    <w:basedOn w:val="a"/>
    <w:link w:val="af9"/>
    <w:uiPriority w:val="99"/>
    <w:qFormat/>
    <w:rsid w:val="00722F66"/>
    <w:rPr>
      <w:sz w:val="20"/>
      <w:szCs w:val="20"/>
    </w:rPr>
  </w:style>
  <w:style w:type="character" w:customStyle="1" w:styleId="af9">
    <w:name w:val="批注文字 字符"/>
    <w:basedOn w:val="a0"/>
    <w:link w:val="af8"/>
    <w:uiPriority w:val="99"/>
    <w:qFormat/>
    <w:rsid w:val="00722F66"/>
    <w:rPr>
      <w:lang w:eastAsia="en-US"/>
    </w:rPr>
  </w:style>
  <w:style w:type="paragraph" w:styleId="afa">
    <w:name w:val="annotation subject"/>
    <w:basedOn w:val="af8"/>
    <w:next w:val="af8"/>
    <w:link w:val="afb"/>
    <w:uiPriority w:val="99"/>
    <w:qFormat/>
    <w:rsid w:val="00722F66"/>
    <w:rPr>
      <w:b/>
      <w:bCs/>
    </w:rPr>
  </w:style>
  <w:style w:type="character" w:customStyle="1" w:styleId="afb">
    <w:name w:val="批注主题 字符"/>
    <w:basedOn w:val="af9"/>
    <w:link w:val="afa"/>
    <w:uiPriority w:val="99"/>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c">
    <w:name w:val="Document Map"/>
    <w:basedOn w:val="a"/>
    <w:link w:val="afd"/>
    <w:uiPriority w:val="99"/>
    <w:qFormat/>
    <w:rsid w:val="00C35365"/>
    <w:rPr>
      <w:rFonts w:ascii="宋体"/>
      <w:sz w:val="18"/>
      <w:szCs w:val="18"/>
    </w:rPr>
  </w:style>
  <w:style w:type="character" w:customStyle="1" w:styleId="afd">
    <w:name w:val="文档结构图 字符"/>
    <w:basedOn w:val="a0"/>
    <w:link w:val="afc"/>
    <w:uiPriority w:val="99"/>
    <w:rsid w:val="00C35365"/>
    <w:rPr>
      <w:rFonts w:ascii="宋体"/>
      <w:sz w:val="18"/>
      <w:szCs w:val="18"/>
      <w:lang w:eastAsia="en-US"/>
    </w:rPr>
  </w:style>
  <w:style w:type="paragraph" w:styleId="afe">
    <w:name w:val="Body Text Indent"/>
    <w:basedOn w:val="a"/>
    <w:link w:val="aff"/>
    <w:rsid w:val="00F44EFB"/>
    <w:pPr>
      <w:ind w:leftChars="200" w:left="420"/>
    </w:pPr>
  </w:style>
  <w:style w:type="character" w:customStyle="1" w:styleId="aff">
    <w:name w:val="正文文本缩进 字符"/>
    <w:basedOn w:val="a0"/>
    <w:link w:val="afe"/>
    <w:rsid w:val="00F44EFB"/>
    <w:rPr>
      <w:sz w:val="22"/>
      <w:szCs w:val="22"/>
      <w:lang w:eastAsia="en-US"/>
    </w:rPr>
  </w:style>
  <w:style w:type="paragraph" w:styleId="24">
    <w:name w:val="Body Text First Indent 2"/>
    <w:basedOn w:val="afe"/>
    <w:link w:val="25"/>
    <w:rsid w:val="00F44EFB"/>
    <w:pPr>
      <w:ind w:firstLineChars="200" w:firstLine="420"/>
    </w:pPr>
  </w:style>
  <w:style w:type="character" w:customStyle="1" w:styleId="25">
    <w:name w:val="正文文本首行缩进 2 字符"/>
    <w:basedOn w:val="aff"/>
    <w:link w:val="24"/>
    <w:rsid w:val="00F44EFB"/>
    <w:rPr>
      <w:sz w:val="22"/>
      <w:szCs w:val="22"/>
      <w:lang w:eastAsia="en-US"/>
    </w:rPr>
  </w:style>
  <w:style w:type="paragraph" w:styleId="20">
    <w:name w:val="List 2"/>
    <w:basedOn w:val="a9"/>
    <w:uiPriority w:val="99"/>
    <w:qForma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f0">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1">
    <w:name w:val="Revision"/>
    <w:hidden/>
    <w:uiPriority w:val="99"/>
    <w:semiHidden/>
    <w:qFormat/>
    <w:rsid w:val="002E0E19"/>
    <w:rPr>
      <w:sz w:val="22"/>
      <w:szCs w:val="22"/>
      <w:lang w:eastAsia="en-US"/>
    </w:rPr>
  </w:style>
  <w:style w:type="paragraph" w:styleId="aff2">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uiPriority w:val="99"/>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uiPriority w:val="99"/>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3">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uiPriority w:val="99"/>
    <w:qFormat/>
    <w:rsid w:val="00B07585"/>
    <w:pPr>
      <w:widowControl w:val="0"/>
      <w:autoSpaceDE w:val="0"/>
      <w:autoSpaceDN w:val="0"/>
      <w:adjustRightInd w:val="0"/>
    </w:pPr>
    <w:rPr>
      <w:rFonts w:eastAsia="MS Mincho"/>
      <w:color w:val="000000"/>
      <w:sz w:val="24"/>
      <w:szCs w:val="24"/>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5"/>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uiPriority w:val="99"/>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4">
    <w:name w:val="Emphasis"/>
    <w:uiPriority w:val="20"/>
    <w:qFormat/>
    <w:rsid w:val="00B90B72"/>
    <w:rPr>
      <w:i/>
      <w:iCs/>
    </w:rPr>
  </w:style>
  <w:style w:type="paragraph" w:customStyle="1" w:styleId="Reference">
    <w:name w:val="Reference"/>
    <w:basedOn w:val="EX"/>
    <w:uiPriority w:val="99"/>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aliases w:val="bt 字符1"/>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3">
    <w:name w:val="列表段落 字符1"/>
    <w:aliases w:val="Bullet list 字符,- Bullets 字符1,リスト段落 字符1,Lista1 字符1,?? ?? 字符1,????? 字符1,???? 字符1,列出段落1 字符1,中等深浅网格 1 - 着色 21 字符1,1st level - Bullet List Paragraph 字符1,Lettre d'introduction 字符1,Paragrafo elenco 字符1,Normal bullet 2 字符1,Bullet list 字符1"/>
    <w:basedOn w:val="a0"/>
    <w:uiPriority w:val="34"/>
    <w:qFormat/>
    <w:rsid w:val="009625D8"/>
  </w:style>
  <w:style w:type="character" w:customStyle="1" w:styleId="14">
    <w:name w:val="批注文字 字符1"/>
    <w:uiPriority w:val="99"/>
    <w:semiHidden/>
    <w:locked/>
    <w:rsid w:val="00E07A58"/>
    <w:rPr>
      <w:rFonts w:eastAsia="宋体"/>
      <w:lang w:val="en-GB" w:eastAsia="x-none"/>
    </w:rPr>
  </w:style>
  <w:style w:type="character" w:customStyle="1" w:styleId="10">
    <w:name w:val="标题 1 字符"/>
    <w:basedOn w:val="a0"/>
    <w:link w:val="1"/>
    <w:uiPriority w:val="9"/>
    <w:rsid w:val="00E07A58"/>
    <w:rPr>
      <w:b/>
      <w:bCs/>
      <w:sz w:val="28"/>
      <w:szCs w:val="28"/>
      <w:lang w:eastAsia="en-US"/>
    </w:rPr>
  </w:style>
  <w:style w:type="character" w:customStyle="1" w:styleId="21">
    <w:name w:val="标题 2 字符"/>
    <w:basedOn w:val="a0"/>
    <w:link w:val="2"/>
    <w:uiPriority w:val="9"/>
    <w:rsid w:val="00E07A58"/>
    <w:rPr>
      <w:b/>
      <w:bCs/>
      <w:sz w:val="24"/>
      <w:szCs w:val="22"/>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E07A58"/>
    <w:rPr>
      <w:b/>
      <w:bCs/>
      <w:sz w:val="28"/>
      <w:szCs w:val="28"/>
      <w:lang w:eastAsia="en-US"/>
    </w:rPr>
  </w:style>
  <w:style w:type="character" w:customStyle="1" w:styleId="50">
    <w:name w:val="标题 5 字符"/>
    <w:aliases w:val="h5 字符,Heading5 字符"/>
    <w:basedOn w:val="a0"/>
    <w:link w:val="5"/>
    <w:rsid w:val="00E07A58"/>
    <w:rPr>
      <w:b/>
      <w:bCs/>
      <w:i/>
      <w:iCs/>
      <w:sz w:val="26"/>
      <w:szCs w:val="26"/>
      <w:lang w:eastAsia="en-US"/>
    </w:rPr>
  </w:style>
  <w:style w:type="character" w:customStyle="1" w:styleId="60">
    <w:name w:val="标题 6 字符"/>
    <w:basedOn w:val="a0"/>
    <w:link w:val="6"/>
    <w:rsid w:val="00E07A58"/>
    <w:rPr>
      <w:b/>
      <w:bCs/>
      <w:sz w:val="22"/>
      <w:szCs w:val="22"/>
      <w:lang w:eastAsia="en-US"/>
    </w:rPr>
  </w:style>
  <w:style w:type="character" w:customStyle="1" w:styleId="70">
    <w:name w:val="标题 7 字符"/>
    <w:basedOn w:val="a0"/>
    <w:link w:val="7"/>
    <w:rsid w:val="00E07A58"/>
    <w:rPr>
      <w:sz w:val="24"/>
      <w:szCs w:val="24"/>
      <w:lang w:eastAsia="en-US"/>
    </w:rPr>
  </w:style>
  <w:style w:type="character" w:customStyle="1" w:styleId="80">
    <w:name w:val="标题 8 字符"/>
    <w:basedOn w:val="a0"/>
    <w:link w:val="8"/>
    <w:uiPriority w:val="99"/>
    <w:rsid w:val="00E07A58"/>
    <w:rPr>
      <w:i/>
      <w:iCs/>
      <w:sz w:val="24"/>
      <w:szCs w:val="24"/>
      <w:lang w:eastAsia="en-US"/>
    </w:rPr>
  </w:style>
  <w:style w:type="character" w:customStyle="1" w:styleId="90">
    <w:name w:val="标题 9 字符"/>
    <w:aliases w:val="Figure Heading 字符,FH 字符"/>
    <w:basedOn w:val="a0"/>
    <w:link w:val="9"/>
    <w:uiPriority w:val="99"/>
    <w:rsid w:val="00E07A58"/>
    <w:rPr>
      <w:rFonts w:ascii="Arial" w:hAnsi="Arial" w:cs="Arial"/>
      <w:sz w:val="22"/>
      <w:szCs w:val="22"/>
      <w:lang w:eastAsia="en-US"/>
    </w:rPr>
  </w:style>
  <w:style w:type="character" w:customStyle="1" w:styleId="410">
    <w:name w:val="标题 4 字符1"/>
    <w:aliases w:val="h4 字符1"/>
    <w:basedOn w:val="a0"/>
    <w:semiHidden/>
    <w:rsid w:val="00E07A58"/>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E07A58"/>
    <w:pPr>
      <w:autoSpaceDE/>
      <w:autoSpaceDN/>
      <w:adjustRightInd/>
      <w:snapToGrid/>
      <w:spacing w:before="100" w:beforeAutospacing="1" w:after="100" w:afterAutospacing="1"/>
      <w:jc w:val="left"/>
    </w:pPr>
    <w:rPr>
      <w:rFonts w:eastAsia="宋体"/>
      <w:sz w:val="24"/>
      <w:szCs w:val="24"/>
    </w:rPr>
  </w:style>
  <w:style w:type="paragraph" w:styleId="15">
    <w:name w:val="index 1"/>
    <w:basedOn w:val="a"/>
    <w:autoRedefine/>
    <w:uiPriority w:val="99"/>
    <w:semiHidden/>
    <w:unhideWhenUsed/>
    <w:qFormat/>
    <w:rsid w:val="00E07A58"/>
    <w:pPr>
      <w:keepLines/>
      <w:overflowPunct w:val="0"/>
      <w:snapToGrid/>
      <w:spacing w:after="0"/>
      <w:jc w:val="left"/>
    </w:pPr>
    <w:rPr>
      <w:rFonts w:eastAsia="宋体"/>
      <w:sz w:val="20"/>
      <w:szCs w:val="20"/>
      <w:lang w:val="en-GB"/>
    </w:rPr>
  </w:style>
  <w:style w:type="paragraph" w:styleId="26">
    <w:name w:val="index 2"/>
    <w:basedOn w:val="15"/>
    <w:autoRedefine/>
    <w:uiPriority w:val="99"/>
    <w:semiHidden/>
    <w:unhideWhenUsed/>
    <w:qFormat/>
    <w:rsid w:val="00E07A58"/>
    <w:pPr>
      <w:ind w:left="284"/>
    </w:pPr>
  </w:style>
  <w:style w:type="character" w:customStyle="1" w:styleId="ae">
    <w:name w:val="脚注文本 字符"/>
    <w:basedOn w:val="a0"/>
    <w:link w:val="ad"/>
    <w:uiPriority w:val="99"/>
    <w:semiHidden/>
    <w:rsid w:val="00E07A58"/>
    <w:rPr>
      <w:lang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07A58"/>
    <w:rPr>
      <w:rFonts w:eastAsia="宋体"/>
      <w:sz w:val="18"/>
      <w:szCs w:val="18"/>
      <w:lang w:val="en-GB" w:eastAsia="en-US"/>
    </w:rPr>
  </w:style>
  <w:style w:type="character" w:customStyle="1" w:styleId="17">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semiHidden/>
    <w:locked/>
    <w:rsid w:val="00E07A58"/>
    <w:rPr>
      <w:b/>
      <w:bCs/>
      <w:lang w:val="en-GB" w:eastAsia="en-US"/>
    </w:rPr>
  </w:style>
  <w:style w:type="paragraph" w:styleId="aff5">
    <w:name w:val="List Number"/>
    <w:basedOn w:val="a9"/>
    <w:uiPriority w:val="99"/>
    <w:unhideWhenUsed/>
    <w:qFormat/>
    <w:rsid w:val="00E07A58"/>
    <w:pPr>
      <w:overflowPunct w:val="0"/>
      <w:snapToGrid/>
      <w:ind w:left="568" w:hanging="284"/>
      <w:jc w:val="left"/>
    </w:pPr>
    <w:rPr>
      <w:rFonts w:eastAsia="宋体"/>
      <w:sz w:val="20"/>
      <w:szCs w:val="20"/>
      <w:lang w:val="en-GB"/>
    </w:rPr>
  </w:style>
  <w:style w:type="paragraph" w:styleId="31">
    <w:name w:val="List 3"/>
    <w:basedOn w:val="20"/>
    <w:uiPriority w:val="99"/>
    <w:semiHidden/>
    <w:unhideWhenUsed/>
    <w:qFormat/>
    <w:rsid w:val="00E07A58"/>
    <w:pPr>
      <w:numPr>
        <w:numId w:val="0"/>
      </w:numPr>
      <w:overflowPunct w:val="0"/>
      <w:autoSpaceDE w:val="0"/>
      <w:autoSpaceDN w:val="0"/>
      <w:adjustRightInd w:val="0"/>
      <w:spacing w:before="0" w:after="120"/>
      <w:ind w:left="1135" w:hanging="284"/>
    </w:pPr>
    <w:rPr>
      <w:rFonts w:ascii="Times New Roman" w:eastAsia="宋体" w:hAnsi="Times New Roman"/>
      <w:sz w:val="20"/>
      <w:lang w:val="en-GB"/>
    </w:rPr>
  </w:style>
  <w:style w:type="paragraph" w:styleId="42">
    <w:name w:val="List 4"/>
    <w:basedOn w:val="31"/>
    <w:uiPriority w:val="99"/>
    <w:unhideWhenUsed/>
    <w:qFormat/>
    <w:rsid w:val="00E07A58"/>
    <w:pPr>
      <w:ind w:left="1418"/>
    </w:pPr>
  </w:style>
  <w:style w:type="paragraph" w:styleId="51">
    <w:name w:val="List 5"/>
    <w:basedOn w:val="42"/>
    <w:uiPriority w:val="99"/>
    <w:unhideWhenUsed/>
    <w:qFormat/>
    <w:rsid w:val="00E07A58"/>
    <w:pPr>
      <w:ind w:left="1702"/>
    </w:pPr>
  </w:style>
  <w:style w:type="paragraph" w:styleId="27">
    <w:name w:val="List Bullet 2"/>
    <w:basedOn w:val="a8"/>
    <w:uiPriority w:val="99"/>
    <w:semiHidden/>
    <w:unhideWhenUsed/>
    <w:qFormat/>
    <w:rsid w:val="00E07A58"/>
    <w:pPr>
      <w:overflowPunct w:val="0"/>
      <w:autoSpaceDE w:val="0"/>
      <w:autoSpaceDN w:val="0"/>
      <w:adjustRightInd w:val="0"/>
      <w:snapToGrid/>
      <w:spacing w:after="120"/>
      <w:ind w:left="851"/>
    </w:pPr>
    <w:rPr>
      <w:rFonts w:eastAsia="宋体"/>
      <w:lang w:val="en-GB"/>
    </w:rPr>
  </w:style>
  <w:style w:type="paragraph" w:styleId="32">
    <w:name w:val="List Bullet 3"/>
    <w:basedOn w:val="27"/>
    <w:uiPriority w:val="99"/>
    <w:semiHidden/>
    <w:unhideWhenUsed/>
    <w:qFormat/>
    <w:rsid w:val="00E07A58"/>
    <w:pPr>
      <w:ind w:left="1135"/>
    </w:pPr>
  </w:style>
  <w:style w:type="paragraph" w:styleId="43">
    <w:name w:val="List Bullet 4"/>
    <w:basedOn w:val="32"/>
    <w:uiPriority w:val="99"/>
    <w:semiHidden/>
    <w:unhideWhenUsed/>
    <w:qFormat/>
    <w:rsid w:val="00E07A58"/>
    <w:pPr>
      <w:ind w:left="1418"/>
    </w:pPr>
  </w:style>
  <w:style w:type="paragraph" w:styleId="52">
    <w:name w:val="List Bullet 5"/>
    <w:basedOn w:val="43"/>
    <w:uiPriority w:val="99"/>
    <w:semiHidden/>
    <w:unhideWhenUsed/>
    <w:qFormat/>
    <w:rsid w:val="00E07A58"/>
    <w:pPr>
      <w:ind w:left="1702"/>
    </w:pPr>
  </w:style>
  <w:style w:type="paragraph" w:styleId="28">
    <w:name w:val="List Number 2"/>
    <w:basedOn w:val="aff5"/>
    <w:uiPriority w:val="99"/>
    <w:semiHidden/>
    <w:unhideWhenUsed/>
    <w:qFormat/>
    <w:rsid w:val="00E07A58"/>
    <w:pPr>
      <w:ind w:left="851"/>
    </w:pPr>
  </w:style>
  <w:style w:type="paragraph" w:styleId="4">
    <w:name w:val="List Number 4"/>
    <w:basedOn w:val="a"/>
    <w:uiPriority w:val="99"/>
    <w:semiHidden/>
    <w:unhideWhenUsed/>
    <w:qFormat/>
    <w:rsid w:val="00E07A58"/>
    <w:pPr>
      <w:numPr>
        <w:numId w:val="13"/>
      </w:numPr>
      <w:tabs>
        <w:tab w:val="num" w:pos="1209"/>
      </w:tabs>
      <w:overflowPunct w:val="0"/>
      <w:snapToGrid/>
      <w:ind w:left="1209"/>
      <w:jc w:val="left"/>
    </w:pPr>
    <w:rPr>
      <w:rFonts w:eastAsia="MS Mincho"/>
      <w:sz w:val="20"/>
      <w:szCs w:val="20"/>
      <w:lang w:val="en-GB" w:eastAsia="en-GB"/>
    </w:rPr>
  </w:style>
  <w:style w:type="character" w:customStyle="1" w:styleId="18">
    <w:name w:val="正文文本 字符1"/>
    <w:aliases w:val="bt 字符"/>
    <w:basedOn w:val="a0"/>
    <w:semiHidden/>
    <w:rsid w:val="00E07A58"/>
    <w:rPr>
      <w:rFonts w:eastAsia="宋体"/>
      <w:lang w:val="en-GB" w:eastAsia="en-US"/>
    </w:rPr>
  </w:style>
  <w:style w:type="paragraph" w:styleId="aff6">
    <w:name w:val="Subtitle"/>
    <w:basedOn w:val="a"/>
    <w:next w:val="a"/>
    <w:link w:val="aff7"/>
    <w:uiPriority w:val="99"/>
    <w:qFormat/>
    <w:rsid w:val="00E07A58"/>
    <w:pPr>
      <w:overflowPunct w:val="0"/>
      <w:snapToGrid/>
      <w:spacing w:after="60"/>
      <w:jc w:val="center"/>
      <w:outlineLvl w:val="1"/>
    </w:pPr>
    <w:rPr>
      <w:rFonts w:ascii="Cambria" w:eastAsia="Times New Roman" w:hAnsi="Cambria"/>
      <w:sz w:val="24"/>
      <w:szCs w:val="24"/>
      <w:lang w:val="en-GB" w:eastAsia="x-none"/>
    </w:rPr>
  </w:style>
  <w:style w:type="character" w:customStyle="1" w:styleId="aff7">
    <w:name w:val="副标题 字符"/>
    <w:basedOn w:val="a0"/>
    <w:link w:val="aff6"/>
    <w:uiPriority w:val="99"/>
    <w:rsid w:val="00E07A58"/>
    <w:rPr>
      <w:rFonts w:ascii="Cambria" w:eastAsia="Times New Roman" w:hAnsi="Cambria"/>
      <w:sz w:val="24"/>
      <w:szCs w:val="24"/>
      <w:lang w:val="en-GB" w:eastAsia="x-none"/>
    </w:rPr>
  </w:style>
  <w:style w:type="character" w:customStyle="1" w:styleId="23">
    <w:name w:val="正文文本 2 字符"/>
    <w:basedOn w:val="a0"/>
    <w:link w:val="22"/>
    <w:uiPriority w:val="99"/>
    <w:rsid w:val="00E07A58"/>
    <w:rPr>
      <w:sz w:val="22"/>
      <w:lang w:eastAsia="en-US"/>
    </w:rPr>
  </w:style>
  <w:style w:type="paragraph" w:styleId="33">
    <w:name w:val="Body Text 3"/>
    <w:basedOn w:val="a"/>
    <w:link w:val="34"/>
    <w:uiPriority w:val="99"/>
    <w:semiHidden/>
    <w:unhideWhenUsed/>
    <w:qFormat/>
    <w:rsid w:val="00E07A58"/>
    <w:pPr>
      <w:overflowPunct w:val="0"/>
      <w:snapToGrid/>
      <w:jc w:val="left"/>
    </w:pPr>
    <w:rPr>
      <w:rFonts w:eastAsia="宋体"/>
      <w:i/>
      <w:sz w:val="20"/>
      <w:szCs w:val="20"/>
      <w:lang w:val="en-GB"/>
    </w:rPr>
  </w:style>
  <w:style w:type="character" w:customStyle="1" w:styleId="34">
    <w:name w:val="正文文本 3 字符"/>
    <w:basedOn w:val="a0"/>
    <w:link w:val="33"/>
    <w:uiPriority w:val="99"/>
    <w:semiHidden/>
    <w:rsid w:val="00E07A58"/>
    <w:rPr>
      <w:rFonts w:eastAsia="宋体"/>
      <w:i/>
      <w:lang w:val="en-GB" w:eastAsia="en-US"/>
    </w:rPr>
  </w:style>
  <w:style w:type="character" w:customStyle="1" w:styleId="ab">
    <w:name w:val="批注框文本 字符"/>
    <w:basedOn w:val="a0"/>
    <w:link w:val="aa"/>
    <w:uiPriority w:val="99"/>
    <w:semiHidden/>
    <w:rsid w:val="00E07A58"/>
    <w:rPr>
      <w:rFonts w:ascii="Tahoma" w:hAnsi="Tahoma" w:cs="Tahoma"/>
      <w:sz w:val="16"/>
      <w:szCs w:val="16"/>
      <w:lang w:eastAsia="en-US"/>
    </w:rPr>
  </w:style>
  <w:style w:type="paragraph" w:customStyle="1" w:styleId="110">
    <w:name w:val="目录 11"/>
    <w:uiPriority w:val="99"/>
    <w:semiHidden/>
    <w:qFormat/>
    <w:rsid w:val="00E07A58"/>
    <w:pPr>
      <w:keepNext/>
      <w:keepLines/>
      <w:widowControl w:val="0"/>
      <w:tabs>
        <w:tab w:val="right" w:leader="dot" w:pos="9639"/>
      </w:tabs>
      <w:overflowPunct w:val="0"/>
      <w:autoSpaceDE w:val="0"/>
      <w:autoSpaceDN w:val="0"/>
      <w:adjustRightInd w:val="0"/>
      <w:spacing w:before="120"/>
      <w:ind w:left="567" w:right="425" w:hanging="567"/>
    </w:pPr>
    <w:rPr>
      <w:rFonts w:eastAsia="宋体"/>
      <w:noProof/>
      <w:sz w:val="22"/>
      <w:lang w:eastAsia="en-US"/>
    </w:rPr>
  </w:style>
  <w:style w:type="paragraph" w:customStyle="1" w:styleId="210">
    <w:name w:val="目录 21"/>
    <w:basedOn w:val="110"/>
    <w:uiPriority w:val="99"/>
    <w:semiHidden/>
    <w:qFormat/>
    <w:rsid w:val="00E07A58"/>
    <w:pPr>
      <w:keepNext w:val="0"/>
      <w:spacing w:before="0"/>
      <w:ind w:left="851" w:hanging="851"/>
    </w:pPr>
    <w:rPr>
      <w:sz w:val="20"/>
    </w:rPr>
  </w:style>
  <w:style w:type="paragraph" w:customStyle="1" w:styleId="ZH">
    <w:name w:val="ZH"/>
    <w:uiPriority w:val="99"/>
    <w:qFormat/>
    <w:rsid w:val="00E07A58"/>
    <w:pPr>
      <w:framePr w:wrap="notBeside" w:vAnchor="page" w:hAnchor="margin" w:xAlign="center" w:y="6805"/>
      <w:widowControl w:val="0"/>
      <w:overflowPunct w:val="0"/>
      <w:autoSpaceDE w:val="0"/>
      <w:autoSpaceDN w:val="0"/>
      <w:adjustRightInd w:val="0"/>
    </w:pPr>
    <w:rPr>
      <w:rFonts w:ascii="Arial" w:eastAsia="宋体" w:hAnsi="Arial"/>
      <w:noProof/>
      <w:lang w:eastAsia="en-US"/>
    </w:rPr>
  </w:style>
  <w:style w:type="paragraph" w:customStyle="1" w:styleId="TT">
    <w:name w:val="TT"/>
    <w:basedOn w:val="1"/>
    <w:next w:val="a"/>
    <w:uiPriority w:val="99"/>
    <w:qFormat/>
    <w:rsid w:val="00E07A58"/>
    <w:pPr>
      <w:keepLines/>
      <w:pBdr>
        <w:top w:val="single" w:sz="12" w:space="3" w:color="auto"/>
      </w:pBdr>
      <w:tabs>
        <w:tab w:val="num" w:pos="432"/>
      </w:tabs>
      <w:overflowPunct w:val="0"/>
      <w:snapToGrid/>
      <w:spacing w:before="240"/>
      <w:jc w:val="left"/>
      <w:outlineLvl w:val="9"/>
    </w:pPr>
    <w:rPr>
      <w:rFonts w:ascii="Arial" w:eastAsia="宋体" w:hAnsi="Arial"/>
      <w:b w:val="0"/>
      <w:bCs w:val="0"/>
      <w:sz w:val="36"/>
      <w:szCs w:val="20"/>
      <w:lang w:val="en-GB"/>
    </w:rPr>
  </w:style>
  <w:style w:type="paragraph" w:customStyle="1" w:styleId="NO">
    <w:name w:val="NO"/>
    <w:basedOn w:val="a"/>
    <w:uiPriority w:val="99"/>
    <w:qFormat/>
    <w:rsid w:val="00E07A58"/>
    <w:pPr>
      <w:keepLines/>
      <w:overflowPunct w:val="0"/>
      <w:snapToGrid/>
      <w:ind w:left="1135" w:hanging="851"/>
      <w:jc w:val="left"/>
    </w:pPr>
    <w:rPr>
      <w:rFonts w:eastAsia="宋体"/>
      <w:sz w:val="20"/>
      <w:szCs w:val="20"/>
      <w:lang w:val="en-GB"/>
    </w:rPr>
  </w:style>
  <w:style w:type="paragraph" w:customStyle="1" w:styleId="FP">
    <w:name w:val="FP"/>
    <w:basedOn w:val="a"/>
    <w:uiPriority w:val="99"/>
    <w:qFormat/>
    <w:rsid w:val="00E07A58"/>
    <w:pPr>
      <w:overflowPunct w:val="0"/>
      <w:snapToGrid/>
      <w:spacing w:after="0"/>
      <w:jc w:val="left"/>
    </w:pPr>
    <w:rPr>
      <w:rFonts w:eastAsia="宋体"/>
      <w:sz w:val="20"/>
      <w:szCs w:val="20"/>
      <w:lang w:val="en-GB"/>
    </w:rPr>
  </w:style>
  <w:style w:type="paragraph" w:customStyle="1" w:styleId="LD">
    <w:name w:val="LD"/>
    <w:uiPriority w:val="99"/>
    <w:qFormat/>
    <w:rsid w:val="00E07A58"/>
    <w:pPr>
      <w:keepNext/>
      <w:keepLines/>
      <w:overflowPunct w:val="0"/>
      <w:autoSpaceDE w:val="0"/>
      <w:autoSpaceDN w:val="0"/>
      <w:adjustRightInd w:val="0"/>
      <w:spacing w:line="180" w:lineRule="exact"/>
    </w:pPr>
    <w:rPr>
      <w:rFonts w:ascii="Courier New" w:eastAsia="宋体" w:hAnsi="Courier New"/>
      <w:noProof/>
      <w:lang w:eastAsia="en-US"/>
    </w:rPr>
  </w:style>
  <w:style w:type="paragraph" w:customStyle="1" w:styleId="NW">
    <w:name w:val="NW"/>
    <w:basedOn w:val="NO"/>
    <w:uiPriority w:val="99"/>
    <w:qFormat/>
    <w:rsid w:val="00E07A58"/>
    <w:pPr>
      <w:spacing w:after="0"/>
    </w:pPr>
  </w:style>
  <w:style w:type="paragraph" w:customStyle="1" w:styleId="EW">
    <w:name w:val="EW"/>
    <w:basedOn w:val="EX"/>
    <w:uiPriority w:val="99"/>
    <w:qFormat/>
    <w:rsid w:val="00E07A58"/>
    <w:pPr>
      <w:overflowPunct w:val="0"/>
      <w:autoSpaceDE w:val="0"/>
      <w:autoSpaceDN w:val="0"/>
      <w:adjustRightInd w:val="0"/>
      <w:snapToGrid/>
      <w:spacing w:after="0"/>
    </w:pPr>
    <w:rPr>
      <w:rFonts w:eastAsia="宋体"/>
      <w:lang w:val="en-GB"/>
    </w:rPr>
  </w:style>
  <w:style w:type="character" w:customStyle="1" w:styleId="EQChar">
    <w:name w:val="EQ Char"/>
    <w:link w:val="EQ"/>
    <w:uiPriority w:val="99"/>
    <w:qFormat/>
    <w:locked/>
    <w:rsid w:val="00E07A58"/>
    <w:rPr>
      <w:rFonts w:eastAsia="Times New Roman"/>
      <w:noProof/>
      <w:lang w:eastAsia="en-US"/>
    </w:rPr>
  </w:style>
  <w:style w:type="character" w:customStyle="1" w:styleId="THChar">
    <w:name w:val="TH Char"/>
    <w:link w:val="TH"/>
    <w:qFormat/>
    <w:locked/>
    <w:rsid w:val="00E07A58"/>
    <w:rPr>
      <w:rFonts w:ascii="Arial" w:hAnsi="Arial" w:cs="Arial"/>
      <w:b/>
      <w:lang w:val="en-GB" w:eastAsia="en-US"/>
    </w:rPr>
  </w:style>
  <w:style w:type="paragraph" w:customStyle="1" w:styleId="TH">
    <w:name w:val="TH"/>
    <w:basedOn w:val="a"/>
    <w:link w:val="THChar"/>
    <w:qFormat/>
    <w:rsid w:val="00E07A58"/>
    <w:pPr>
      <w:keepNext/>
      <w:keepLines/>
      <w:overflowPunct w:val="0"/>
      <w:snapToGrid/>
      <w:spacing w:before="60"/>
      <w:jc w:val="center"/>
    </w:pPr>
    <w:rPr>
      <w:rFonts w:ascii="Arial" w:hAnsi="Arial" w:cs="Arial"/>
      <w:b/>
      <w:sz w:val="20"/>
      <w:szCs w:val="20"/>
      <w:lang w:val="en-GB"/>
    </w:rPr>
  </w:style>
  <w:style w:type="paragraph" w:customStyle="1" w:styleId="NF">
    <w:name w:val="NF"/>
    <w:basedOn w:val="NO"/>
    <w:uiPriority w:val="99"/>
    <w:qFormat/>
    <w:rsid w:val="00E07A58"/>
    <w:pPr>
      <w:keepNext/>
      <w:spacing w:after="0"/>
    </w:pPr>
    <w:rPr>
      <w:rFonts w:ascii="Arial" w:hAnsi="Arial"/>
      <w:sz w:val="18"/>
    </w:rPr>
  </w:style>
  <w:style w:type="paragraph" w:customStyle="1" w:styleId="H6">
    <w:name w:val="H6"/>
    <w:basedOn w:val="5"/>
    <w:next w:val="a"/>
    <w:uiPriority w:val="99"/>
    <w:qFormat/>
    <w:rsid w:val="00E07A58"/>
    <w:pPr>
      <w:keepNext/>
      <w:keepLines/>
      <w:tabs>
        <w:tab w:val="num" w:pos="1080"/>
      </w:tabs>
      <w:overflowPunct w:val="0"/>
      <w:snapToGrid/>
      <w:spacing w:before="120" w:after="120"/>
      <w:ind w:left="1985" w:hanging="1985"/>
      <w:jc w:val="left"/>
      <w:outlineLvl w:val="9"/>
    </w:pPr>
    <w:rPr>
      <w:rFonts w:ascii="Arial" w:eastAsia="宋体" w:hAnsi="Arial"/>
      <w:b w:val="0"/>
      <w:bCs w:val="0"/>
      <w:i w:val="0"/>
      <w:iCs w:val="0"/>
      <w:sz w:val="20"/>
      <w:szCs w:val="20"/>
      <w:lang w:val="en-GB"/>
    </w:rPr>
  </w:style>
  <w:style w:type="character" w:customStyle="1" w:styleId="TALCar">
    <w:name w:val="TAL Car"/>
    <w:link w:val="TAL"/>
    <w:locked/>
    <w:rsid w:val="00E07A58"/>
    <w:rPr>
      <w:rFonts w:ascii="Arial" w:hAnsi="Arial" w:cs="Arial"/>
      <w:sz w:val="18"/>
      <w:lang w:val="en-GB" w:eastAsia="en-US"/>
    </w:rPr>
  </w:style>
  <w:style w:type="paragraph" w:customStyle="1" w:styleId="TAL">
    <w:name w:val="TAL"/>
    <w:basedOn w:val="a"/>
    <w:link w:val="TALCar"/>
    <w:qFormat/>
    <w:rsid w:val="00E07A58"/>
    <w:pPr>
      <w:keepNext/>
      <w:keepLines/>
      <w:overflowPunct w:val="0"/>
      <w:snapToGrid/>
      <w:spacing w:after="0"/>
      <w:jc w:val="left"/>
    </w:pPr>
    <w:rPr>
      <w:rFonts w:ascii="Arial" w:hAnsi="Arial" w:cs="Arial"/>
      <w:sz w:val="18"/>
      <w:szCs w:val="20"/>
      <w:lang w:val="en-GB"/>
    </w:rPr>
  </w:style>
  <w:style w:type="paragraph" w:customStyle="1" w:styleId="ZA">
    <w:name w:val="ZA"/>
    <w:uiPriority w:val="99"/>
    <w:qFormat/>
    <w:rsid w:val="00E07A58"/>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宋体" w:hAnsi="Arial"/>
      <w:noProof/>
      <w:sz w:val="40"/>
      <w:lang w:eastAsia="en-US"/>
    </w:rPr>
  </w:style>
  <w:style w:type="paragraph" w:customStyle="1" w:styleId="ZB">
    <w:name w:val="ZB"/>
    <w:uiPriority w:val="99"/>
    <w:qFormat/>
    <w:rsid w:val="00E07A58"/>
    <w:pPr>
      <w:framePr w:w="10206" w:h="284" w:wrap="notBeside" w:vAnchor="page" w:hAnchor="margin" w:y="1986"/>
      <w:widowControl w:val="0"/>
      <w:overflowPunct w:val="0"/>
      <w:autoSpaceDE w:val="0"/>
      <w:autoSpaceDN w:val="0"/>
      <w:adjustRightInd w:val="0"/>
      <w:ind w:right="28"/>
      <w:jc w:val="right"/>
    </w:pPr>
    <w:rPr>
      <w:rFonts w:ascii="Arial" w:eastAsia="宋体" w:hAnsi="Arial"/>
      <w:i/>
      <w:noProof/>
      <w:lang w:eastAsia="en-US"/>
    </w:rPr>
  </w:style>
  <w:style w:type="paragraph" w:customStyle="1" w:styleId="ZD">
    <w:name w:val="ZD"/>
    <w:uiPriority w:val="99"/>
    <w:qFormat/>
    <w:rsid w:val="00E07A58"/>
    <w:pPr>
      <w:framePr w:wrap="notBeside" w:vAnchor="page" w:hAnchor="margin" w:y="15764"/>
      <w:widowControl w:val="0"/>
      <w:overflowPunct w:val="0"/>
      <w:autoSpaceDE w:val="0"/>
      <w:autoSpaceDN w:val="0"/>
      <w:adjustRightInd w:val="0"/>
    </w:pPr>
    <w:rPr>
      <w:rFonts w:ascii="Arial" w:eastAsia="宋体" w:hAnsi="Arial"/>
      <w:noProof/>
      <w:sz w:val="32"/>
      <w:lang w:eastAsia="en-US"/>
    </w:rPr>
  </w:style>
  <w:style w:type="paragraph" w:customStyle="1" w:styleId="ZU">
    <w:name w:val="ZU"/>
    <w:uiPriority w:val="99"/>
    <w:qFormat/>
    <w:rsid w:val="00E07A58"/>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宋体" w:hAnsi="Arial"/>
      <w:noProof/>
      <w:lang w:eastAsia="en-US"/>
    </w:rPr>
  </w:style>
  <w:style w:type="paragraph" w:customStyle="1" w:styleId="ZV">
    <w:name w:val="ZV"/>
    <w:basedOn w:val="ZU"/>
    <w:uiPriority w:val="99"/>
    <w:qFormat/>
    <w:rsid w:val="00E07A58"/>
    <w:pPr>
      <w:framePr w:wrap="notBeside" w:y="16161"/>
    </w:pPr>
  </w:style>
  <w:style w:type="paragraph" w:customStyle="1" w:styleId="ZG">
    <w:name w:val="ZG"/>
    <w:uiPriority w:val="99"/>
    <w:qFormat/>
    <w:rsid w:val="00E07A58"/>
    <w:pPr>
      <w:framePr w:wrap="notBeside" w:vAnchor="page" w:hAnchor="margin" w:xAlign="right" w:y="6805"/>
      <w:widowControl w:val="0"/>
      <w:overflowPunct w:val="0"/>
      <w:autoSpaceDE w:val="0"/>
      <w:autoSpaceDN w:val="0"/>
      <w:adjustRightInd w:val="0"/>
      <w:jc w:val="right"/>
    </w:pPr>
    <w:rPr>
      <w:rFonts w:ascii="Arial" w:eastAsia="宋体" w:hAnsi="Arial"/>
      <w:noProof/>
      <w:lang w:eastAsia="en-US"/>
    </w:rPr>
  </w:style>
  <w:style w:type="paragraph" w:customStyle="1" w:styleId="EditorsNote">
    <w:name w:val="Editor's Note"/>
    <w:basedOn w:val="NO"/>
    <w:uiPriority w:val="99"/>
    <w:qFormat/>
    <w:rsid w:val="00E07A58"/>
    <w:rPr>
      <w:color w:val="FF0000"/>
    </w:rPr>
  </w:style>
  <w:style w:type="character" w:customStyle="1" w:styleId="B1Char">
    <w:name w:val="B1 Char"/>
    <w:qFormat/>
    <w:locked/>
    <w:rsid w:val="00E07A58"/>
    <w:rPr>
      <w:lang w:val="en-GB" w:eastAsia="en-US"/>
    </w:rPr>
  </w:style>
  <w:style w:type="character" w:customStyle="1" w:styleId="B3Char">
    <w:name w:val="B3 Char"/>
    <w:link w:val="B3"/>
    <w:locked/>
    <w:rsid w:val="00E07A58"/>
    <w:rPr>
      <w:lang w:val="en-GB" w:eastAsia="en-US"/>
    </w:rPr>
  </w:style>
  <w:style w:type="paragraph" w:customStyle="1" w:styleId="B3">
    <w:name w:val="B3"/>
    <w:basedOn w:val="31"/>
    <w:link w:val="B3Char"/>
    <w:qFormat/>
    <w:rsid w:val="00E07A58"/>
    <w:rPr>
      <w:rFonts w:eastAsiaTheme="minorEastAsia"/>
    </w:rPr>
  </w:style>
  <w:style w:type="paragraph" w:customStyle="1" w:styleId="B4">
    <w:name w:val="B4"/>
    <w:basedOn w:val="42"/>
    <w:uiPriority w:val="99"/>
    <w:qFormat/>
    <w:rsid w:val="00E07A58"/>
  </w:style>
  <w:style w:type="paragraph" w:customStyle="1" w:styleId="B5">
    <w:name w:val="B5"/>
    <w:basedOn w:val="51"/>
    <w:uiPriority w:val="99"/>
    <w:qFormat/>
    <w:rsid w:val="00E07A58"/>
  </w:style>
  <w:style w:type="paragraph" w:customStyle="1" w:styleId="ZTD">
    <w:name w:val="ZTD"/>
    <w:basedOn w:val="ZB"/>
    <w:uiPriority w:val="99"/>
    <w:qFormat/>
    <w:rsid w:val="00E07A58"/>
    <w:pPr>
      <w:framePr w:hRule="auto" w:wrap="notBeside" w:y="852"/>
    </w:pPr>
    <w:rPr>
      <w:i w:val="0"/>
      <w:sz w:val="40"/>
    </w:rPr>
  </w:style>
  <w:style w:type="paragraph" w:customStyle="1" w:styleId="Bulletedo1">
    <w:name w:val="Bulleted o 1"/>
    <w:basedOn w:val="a"/>
    <w:uiPriority w:val="99"/>
    <w:qFormat/>
    <w:rsid w:val="00E07A58"/>
    <w:pPr>
      <w:numPr>
        <w:numId w:val="14"/>
      </w:numPr>
      <w:overflowPunct w:val="0"/>
      <w:snapToGrid/>
      <w:jc w:val="left"/>
    </w:pPr>
    <w:rPr>
      <w:rFonts w:eastAsia="宋体"/>
      <w:sz w:val="20"/>
      <w:szCs w:val="20"/>
      <w:lang w:val="en-GB"/>
    </w:rPr>
  </w:style>
  <w:style w:type="paragraph" w:customStyle="1" w:styleId="text">
    <w:name w:val="text"/>
    <w:basedOn w:val="a"/>
    <w:uiPriority w:val="99"/>
    <w:qFormat/>
    <w:rsid w:val="00E07A58"/>
    <w:pPr>
      <w:overflowPunct w:val="0"/>
      <w:snapToGrid/>
      <w:spacing w:after="240"/>
    </w:pPr>
    <w:rPr>
      <w:rFonts w:eastAsia="宋体"/>
      <w:sz w:val="24"/>
      <w:szCs w:val="20"/>
      <w:lang w:eastAsia="zh-CN"/>
    </w:rPr>
  </w:style>
  <w:style w:type="paragraph" w:customStyle="1" w:styleId="Equation">
    <w:name w:val="Equation"/>
    <w:basedOn w:val="a"/>
    <w:next w:val="a"/>
    <w:uiPriority w:val="99"/>
    <w:qFormat/>
    <w:rsid w:val="00E07A58"/>
    <w:pPr>
      <w:tabs>
        <w:tab w:val="right" w:pos="10206"/>
      </w:tabs>
      <w:overflowPunct w:val="0"/>
      <w:snapToGrid/>
      <w:spacing w:after="220"/>
      <w:ind w:left="1298"/>
      <w:jc w:val="left"/>
    </w:pPr>
    <w:rPr>
      <w:rFonts w:ascii="Arial" w:eastAsia="宋体" w:hAnsi="Arial"/>
      <w:szCs w:val="20"/>
      <w:lang w:eastAsia="zh-CN"/>
    </w:rPr>
  </w:style>
  <w:style w:type="paragraph" w:customStyle="1" w:styleId="00BodyText">
    <w:name w:val="00 BodyText"/>
    <w:basedOn w:val="a"/>
    <w:uiPriority w:val="99"/>
    <w:qFormat/>
    <w:rsid w:val="00E07A58"/>
    <w:pPr>
      <w:overflowPunct w:val="0"/>
      <w:snapToGrid/>
      <w:spacing w:after="220"/>
      <w:jc w:val="left"/>
    </w:pPr>
    <w:rPr>
      <w:rFonts w:ascii="Arial" w:eastAsia="宋体" w:hAnsi="Arial"/>
      <w:szCs w:val="20"/>
    </w:rPr>
  </w:style>
  <w:style w:type="paragraph" w:customStyle="1" w:styleId="11BodyText">
    <w:name w:val="11 BodyText"/>
    <w:basedOn w:val="a"/>
    <w:uiPriority w:val="99"/>
    <w:qFormat/>
    <w:rsid w:val="00E07A58"/>
    <w:pPr>
      <w:overflowPunct w:val="0"/>
      <w:snapToGrid/>
      <w:spacing w:after="220"/>
      <w:ind w:left="1298"/>
      <w:jc w:val="left"/>
    </w:pPr>
    <w:rPr>
      <w:rFonts w:ascii="Arial" w:eastAsia="宋体" w:hAnsi="Arial"/>
      <w:szCs w:val="20"/>
    </w:rPr>
  </w:style>
  <w:style w:type="paragraph" w:customStyle="1" w:styleId="table">
    <w:name w:val="table"/>
    <w:basedOn w:val="text"/>
    <w:next w:val="text"/>
    <w:uiPriority w:val="99"/>
    <w:qFormat/>
    <w:rsid w:val="00E07A58"/>
    <w:pPr>
      <w:spacing w:after="0"/>
      <w:jc w:val="center"/>
    </w:pPr>
    <w:rPr>
      <w:sz w:val="20"/>
    </w:rPr>
  </w:style>
  <w:style w:type="paragraph" w:customStyle="1" w:styleId="bodyCharCharChar">
    <w:name w:val="body Char Char Char"/>
    <w:basedOn w:val="a"/>
    <w:uiPriority w:val="99"/>
    <w:qFormat/>
    <w:rsid w:val="00E07A58"/>
    <w:pPr>
      <w:tabs>
        <w:tab w:val="left" w:pos="2160"/>
      </w:tabs>
      <w:overflowPunct w:val="0"/>
      <w:snapToGrid/>
      <w:spacing w:before="120" w:line="280" w:lineRule="atLeast"/>
    </w:pPr>
    <w:rPr>
      <w:rFonts w:ascii="New York" w:eastAsia="宋体" w:hAnsi="New York"/>
      <w:sz w:val="24"/>
      <w:szCs w:val="20"/>
    </w:rPr>
  </w:style>
  <w:style w:type="paragraph" w:customStyle="1" w:styleId="body">
    <w:name w:val="body"/>
    <w:basedOn w:val="a"/>
    <w:uiPriority w:val="99"/>
    <w:qFormat/>
    <w:rsid w:val="00E07A58"/>
    <w:pPr>
      <w:tabs>
        <w:tab w:val="left" w:pos="2160"/>
      </w:tabs>
      <w:overflowPunct w:val="0"/>
      <w:snapToGrid/>
      <w:spacing w:before="120" w:line="280" w:lineRule="atLeast"/>
    </w:pPr>
    <w:rPr>
      <w:rFonts w:ascii="New York" w:eastAsia="宋体" w:hAnsi="New York"/>
      <w:sz w:val="24"/>
      <w:szCs w:val="20"/>
    </w:rPr>
  </w:style>
  <w:style w:type="character" w:customStyle="1" w:styleId="3GPPNormalTextChar">
    <w:name w:val="3GPP Normal Text Char"/>
    <w:link w:val="3GPPNormalText"/>
    <w:qFormat/>
    <w:locked/>
    <w:rsid w:val="00E07A58"/>
    <w:rPr>
      <w:rFonts w:eastAsia="MS Mincho"/>
      <w:szCs w:val="24"/>
      <w:lang w:eastAsia="en-US"/>
    </w:rPr>
  </w:style>
  <w:style w:type="paragraph" w:customStyle="1" w:styleId="3GPPNormalText">
    <w:name w:val="3GPP Normal Text"/>
    <w:basedOn w:val="a3"/>
    <w:link w:val="3GPPNormalTextChar"/>
    <w:qFormat/>
    <w:rsid w:val="00E07A58"/>
    <w:pPr>
      <w:autoSpaceDE/>
      <w:autoSpaceDN/>
      <w:adjustRightInd/>
      <w:snapToGrid/>
      <w:spacing w:after="60"/>
    </w:pPr>
    <w:rPr>
      <w:rFonts w:eastAsia="MS Mincho"/>
      <w:szCs w:val="24"/>
    </w:rPr>
  </w:style>
  <w:style w:type="paragraph" w:customStyle="1" w:styleId="CharCharCharCharCharChar1CharChar">
    <w:name w:val="Char Char Char Char Char Char1 Char Char"/>
    <w:next w:val="a"/>
    <w:uiPriority w:val="99"/>
    <w:semiHidden/>
    <w:qFormat/>
    <w:rsid w:val="00E07A58"/>
    <w:pPr>
      <w:keepNext/>
      <w:tabs>
        <w:tab w:val="num" w:pos="720"/>
      </w:tabs>
      <w:autoSpaceDE w:val="0"/>
      <w:autoSpaceDN w:val="0"/>
      <w:adjustRightInd w:val="0"/>
      <w:ind w:left="720" w:hanging="360"/>
      <w:jc w:val="both"/>
    </w:pPr>
    <w:rPr>
      <w:rFonts w:eastAsia="Times New Roman"/>
      <w:kern w:val="2"/>
      <w:lang w:val="en-GB"/>
    </w:rPr>
  </w:style>
  <w:style w:type="character" w:customStyle="1" w:styleId="TextChar">
    <w:name w:val="Text Char"/>
    <w:link w:val="Text0"/>
    <w:locked/>
    <w:rsid w:val="00E07A58"/>
    <w:rPr>
      <w:rFonts w:ascii="Times" w:eastAsia="Batang" w:hAnsi="Times" w:cs="Times"/>
      <w:szCs w:val="24"/>
      <w:lang w:val="en-GB" w:eastAsia="en-US"/>
    </w:rPr>
  </w:style>
  <w:style w:type="paragraph" w:customStyle="1" w:styleId="Text0">
    <w:name w:val="Text"/>
    <w:basedOn w:val="a"/>
    <w:link w:val="TextChar"/>
    <w:qFormat/>
    <w:rsid w:val="00E07A58"/>
    <w:pPr>
      <w:autoSpaceDE/>
      <w:autoSpaceDN/>
      <w:adjustRightInd/>
      <w:snapToGrid/>
      <w:spacing w:after="0"/>
      <w:jc w:val="left"/>
    </w:pPr>
    <w:rPr>
      <w:rFonts w:ascii="Times" w:eastAsia="Batang" w:hAnsi="Times" w:cs="Times"/>
      <w:sz w:val="20"/>
      <w:szCs w:val="24"/>
      <w:lang w:val="en-GB"/>
    </w:rPr>
  </w:style>
  <w:style w:type="character" w:customStyle="1" w:styleId="3GPPBulletsChar">
    <w:name w:val="3GPP Bullets Char"/>
    <w:link w:val="3GPPBullets"/>
    <w:uiPriority w:val="99"/>
    <w:locked/>
    <w:rsid w:val="00E07A58"/>
    <w:rPr>
      <w:rFonts w:eastAsia="MS Mincho"/>
      <w:i/>
      <w:szCs w:val="24"/>
      <w:lang w:eastAsia="en-US"/>
    </w:rPr>
  </w:style>
  <w:style w:type="paragraph" w:customStyle="1" w:styleId="3GPPBullets">
    <w:name w:val="3GPP Bullets"/>
    <w:basedOn w:val="3GPPNormalText"/>
    <w:link w:val="3GPPBulletsChar"/>
    <w:uiPriority w:val="99"/>
    <w:qFormat/>
    <w:rsid w:val="00E07A58"/>
    <w:pPr>
      <w:numPr>
        <w:numId w:val="22"/>
      </w:numPr>
      <w:contextualSpacing/>
    </w:pPr>
    <w:rPr>
      <w:i/>
    </w:rPr>
  </w:style>
  <w:style w:type="character" w:customStyle="1" w:styleId="N1Char">
    <w:name w:val="N1 Char"/>
    <w:link w:val="N1"/>
    <w:locked/>
    <w:rsid w:val="00E07A58"/>
    <w:rPr>
      <w:rFonts w:ascii="Calibri" w:eastAsia="MS Mincho" w:hAnsi="Calibri" w:cs="Calibri"/>
      <w:sz w:val="22"/>
      <w:szCs w:val="22"/>
      <w:lang w:eastAsia="ko-KR" w:bidi="hi-IN"/>
    </w:rPr>
  </w:style>
  <w:style w:type="paragraph" w:customStyle="1" w:styleId="N1">
    <w:name w:val="N1"/>
    <w:basedOn w:val="a"/>
    <w:link w:val="N1Char"/>
    <w:qFormat/>
    <w:rsid w:val="00E07A58"/>
    <w:pPr>
      <w:autoSpaceDE/>
      <w:autoSpaceDN/>
      <w:adjustRightInd/>
      <w:snapToGrid/>
      <w:spacing w:after="0"/>
      <w:ind w:left="634"/>
      <w:jc w:val="left"/>
    </w:pPr>
    <w:rPr>
      <w:rFonts w:ascii="Calibri" w:eastAsia="MS Mincho" w:hAnsi="Calibri" w:cs="Calibri"/>
      <w:lang w:eastAsia="ko-KR" w:bidi="hi-IN"/>
    </w:rPr>
  </w:style>
  <w:style w:type="paragraph" w:customStyle="1" w:styleId="NormalsmallspacingBold">
    <w:name w:val="Normal + small spacing + Bold"/>
    <w:basedOn w:val="a"/>
    <w:uiPriority w:val="99"/>
    <w:qFormat/>
    <w:rsid w:val="00E07A58"/>
    <w:pPr>
      <w:overflowPunct w:val="0"/>
      <w:snapToGrid/>
      <w:spacing w:before="40" w:after="40"/>
      <w:jc w:val="left"/>
    </w:pPr>
    <w:rPr>
      <w:rFonts w:eastAsia="Times New Roman"/>
      <w:b/>
      <w:bCs/>
      <w:sz w:val="20"/>
      <w:szCs w:val="20"/>
      <w:lang w:val="en-GB"/>
    </w:rPr>
  </w:style>
  <w:style w:type="character" w:customStyle="1" w:styleId="bulletChar">
    <w:name w:val="bullet Char"/>
    <w:link w:val="bullet"/>
    <w:uiPriority w:val="99"/>
    <w:locked/>
    <w:rsid w:val="00E07A58"/>
    <w:rPr>
      <w:rFonts w:eastAsia="Times New Roman"/>
      <w:kern w:val="2"/>
      <w:szCs w:val="24"/>
      <w:lang w:val="en-GB" w:eastAsia="en-US"/>
    </w:rPr>
  </w:style>
  <w:style w:type="paragraph" w:customStyle="1" w:styleId="bullet">
    <w:name w:val="bullet"/>
    <w:basedOn w:val="af5"/>
    <w:link w:val="bulletChar"/>
    <w:uiPriority w:val="99"/>
    <w:qFormat/>
    <w:rsid w:val="00E07A58"/>
    <w:pPr>
      <w:widowControl w:val="0"/>
      <w:numPr>
        <w:numId w:val="15"/>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aff8">
    <w:name w:val="公式 字符"/>
    <w:link w:val="aff9"/>
    <w:locked/>
    <w:rsid w:val="00E07A58"/>
    <w:rPr>
      <w:kern w:val="2"/>
      <w:sz w:val="21"/>
      <w:szCs w:val="22"/>
    </w:rPr>
  </w:style>
  <w:style w:type="paragraph" w:customStyle="1" w:styleId="aff9">
    <w:name w:val="公式"/>
    <w:basedOn w:val="a"/>
    <w:link w:val="aff8"/>
    <w:qFormat/>
    <w:rsid w:val="00E07A58"/>
    <w:pPr>
      <w:widowControl w:val="0"/>
      <w:autoSpaceDE/>
      <w:autoSpaceDN/>
      <w:adjustRightInd/>
      <w:snapToGrid/>
      <w:spacing w:after="0" w:line="360" w:lineRule="auto"/>
      <w:ind w:firstLineChars="200" w:firstLine="200"/>
    </w:pPr>
    <w:rPr>
      <w:kern w:val="2"/>
      <w:sz w:val="21"/>
      <w:lang w:eastAsia="zh-CN"/>
    </w:rPr>
  </w:style>
  <w:style w:type="character" w:customStyle="1" w:styleId="affa">
    <w:name w:val="正文内容 字符"/>
    <w:link w:val="affb"/>
    <w:locked/>
    <w:rsid w:val="00E07A58"/>
    <w:rPr>
      <w:kern w:val="2"/>
      <w:sz w:val="21"/>
      <w:szCs w:val="22"/>
    </w:rPr>
  </w:style>
  <w:style w:type="paragraph" w:customStyle="1" w:styleId="affb">
    <w:name w:val="正文内容"/>
    <w:basedOn w:val="a"/>
    <w:link w:val="affa"/>
    <w:qFormat/>
    <w:rsid w:val="00E07A58"/>
    <w:pPr>
      <w:widowControl w:val="0"/>
      <w:autoSpaceDE/>
      <w:autoSpaceDN/>
      <w:adjustRightInd/>
      <w:snapToGrid/>
      <w:spacing w:after="0" w:line="400" w:lineRule="exact"/>
      <w:ind w:firstLineChars="200" w:firstLine="200"/>
    </w:pPr>
    <w:rPr>
      <w:kern w:val="2"/>
      <w:sz w:val="21"/>
      <w:lang w:eastAsia="zh-CN"/>
    </w:rPr>
  </w:style>
  <w:style w:type="paragraph" w:customStyle="1" w:styleId="textintend1">
    <w:name w:val="text intend 1"/>
    <w:basedOn w:val="a"/>
    <w:uiPriority w:val="99"/>
    <w:qFormat/>
    <w:rsid w:val="00E07A58"/>
    <w:pPr>
      <w:numPr>
        <w:numId w:val="16"/>
      </w:numPr>
      <w:overflowPunct w:val="0"/>
      <w:snapToGrid/>
      <w:spacing w:before="100" w:beforeAutospacing="1" w:line="256" w:lineRule="auto"/>
    </w:pPr>
    <w:rPr>
      <w:rFonts w:eastAsia="MS Mincho"/>
      <w:sz w:val="24"/>
      <w:szCs w:val="20"/>
      <w:lang w:eastAsia="zh-CN"/>
    </w:rPr>
  </w:style>
  <w:style w:type="paragraph" w:customStyle="1" w:styleId="affc">
    <w:name w:val="缺省文本"/>
    <w:basedOn w:val="a"/>
    <w:uiPriority w:val="99"/>
    <w:qFormat/>
    <w:rsid w:val="00E07A58"/>
    <w:pPr>
      <w:widowControl w:val="0"/>
      <w:snapToGrid/>
      <w:spacing w:after="0" w:line="360" w:lineRule="auto"/>
      <w:jc w:val="left"/>
    </w:pPr>
    <w:rPr>
      <w:rFonts w:eastAsia="宋体"/>
      <w:sz w:val="21"/>
      <w:szCs w:val="20"/>
      <w:lang w:eastAsia="zh-CN"/>
    </w:rPr>
  </w:style>
  <w:style w:type="character" w:customStyle="1" w:styleId="3GPPTextChar">
    <w:name w:val="3GPP Text Char"/>
    <w:link w:val="3GPPText"/>
    <w:qFormat/>
    <w:locked/>
    <w:rsid w:val="00E07A58"/>
    <w:rPr>
      <w:sz w:val="22"/>
      <w:lang w:eastAsia="en-US"/>
    </w:rPr>
  </w:style>
  <w:style w:type="paragraph" w:customStyle="1" w:styleId="3GPPText">
    <w:name w:val="3GPP Text"/>
    <w:basedOn w:val="a"/>
    <w:link w:val="3GPPTextChar"/>
    <w:qFormat/>
    <w:rsid w:val="00E07A58"/>
    <w:pPr>
      <w:overflowPunct w:val="0"/>
      <w:snapToGrid/>
      <w:spacing w:before="120" w:line="256" w:lineRule="auto"/>
    </w:pPr>
    <w:rPr>
      <w:szCs w:val="20"/>
    </w:rPr>
  </w:style>
  <w:style w:type="character" w:customStyle="1" w:styleId="ProposalChar">
    <w:name w:val="Proposal Char"/>
    <w:link w:val="Proposal"/>
    <w:uiPriority w:val="99"/>
    <w:qFormat/>
    <w:locked/>
    <w:rsid w:val="00E07A58"/>
    <w:rPr>
      <w:rFonts w:eastAsia="Times New Roman"/>
      <w:b/>
      <w:bCs/>
      <w:i/>
      <w:iCs/>
      <w:sz w:val="22"/>
      <w:szCs w:val="22"/>
      <w:lang w:val="en-GB"/>
    </w:rPr>
  </w:style>
  <w:style w:type="paragraph" w:customStyle="1" w:styleId="Proposal">
    <w:name w:val="Proposal"/>
    <w:basedOn w:val="a"/>
    <w:link w:val="ProposalChar"/>
    <w:uiPriority w:val="99"/>
    <w:qFormat/>
    <w:rsid w:val="00E07A58"/>
    <w:pPr>
      <w:numPr>
        <w:numId w:val="17"/>
      </w:numPr>
      <w:tabs>
        <w:tab w:val="left" w:pos="1701"/>
      </w:tabs>
      <w:overflowPunct w:val="0"/>
      <w:snapToGrid/>
    </w:pPr>
    <w:rPr>
      <w:rFonts w:eastAsia="Times New Roman"/>
      <w:b/>
      <w:bCs/>
      <w:i/>
      <w:iCs/>
      <w:lang w:val="en-GB" w:eastAsia="zh-CN"/>
    </w:rPr>
  </w:style>
  <w:style w:type="character" w:customStyle="1" w:styleId="29">
    <w:name w:val="标题2 字符"/>
    <w:link w:val="2a"/>
    <w:locked/>
    <w:rsid w:val="00E07A58"/>
    <w:rPr>
      <w:rFonts w:ascii="宋体" w:eastAsia="宋体"/>
      <w:sz w:val="24"/>
    </w:rPr>
  </w:style>
  <w:style w:type="paragraph" w:customStyle="1" w:styleId="2a">
    <w:name w:val="标题2"/>
    <w:basedOn w:val="a"/>
    <w:link w:val="29"/>
    <w:qFormat/>
    <w:rsid w:val="00E07A58"/>
    <w:pPr>
      <w:widowControl w:val="0"/>
      <w:snapToGrid/>
      <w:spacing w:after="0" w:line="360" w:lineRule="auto"/>
      <w:jc w:val="left"/>
    </w:pPr>
    <w:rPr>
      <w:rFonts w:ascii="宋体" w:eastAsia="宋体"/>
      <w:sz w:val="24"/>
      <w:szCs w:val="20"/>
      <w:lang w:eastAsia="zh-CN"/>
    </w:rPr>
  </w:style>
  <w:style w:type="paragraph" w:customStyle="1" w:styleId="RAN1bullet1">
    <w:name w:val="RAN1 bullet1"/>
    <w:basedOn w:val="a"/>
    <w:uiPriority w:val="99"/>
    <w:qFormat/>
    <w:rsid w:val="00E07A58"/>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textintend3">
    <w:name w:val="text intend 3"/>
    <w:basedOn w:val="text"/>
    <w:uiPriority w:val="99"/>
    <w:qFormat/>
    <w:rsid w:val="00E07A58"/>
    <w:pPr>
      <w:numPr>
        <w:numId w:val="19"/>
      </w:numPr>
      <w:spacing w:after="120"/>
    </w:pPr>
    <w:rPr>
      <w:rFonts w:eastAsia="MS Mincho"/>
      <w:lang w:eastAsia="x-none"/>
    </w:rPr>
  </w:style>
  <w:style w:type="character" w:customStyle="1" w:styleId="Heading1Char">
    <w:name w:val="Heading 1 Char"/>
    <w:rsid w:val="00E07A58"/>
    <w:rPr>
      <w:rFonts w:ascii="Arial" w:hAnsi="Arial" w:cs="Arial" w:hint="default"/>
      <w:sz w:val="36"/>
      <w:lang w:val="en-GB" w:eastAsia="en-US" w:bidi="ar-SA"/>
    </w:rPr>
  </w:style>
  <w:style w:type="character" w:customStyle="1" w:styleId="CharChar3">
    <w:name w:val="Char Char3"/>
    <w:rsid w:val="00E07A58"/>
    <w:rPr>
      <w:rFonts w:ascii="Arial" w:hAnsi="Arial" w:cs="Arial" w:hint="default"/>
      <w:sz w:val="36"/>
      <w:lang w:val="en-GB" w:eastAsia="en-US" w:bidi="ar-SA"/>
    </w:rPr>
  </w:style>
  <w:style w:type="character" w:customStyle="1" w:styleId="CharChar2">
    <w:name w:val="Char Char2"/>
    <w:rsid w:val="00E07A58"/>
    <w:rPr>
      <w:rFonts w:ascii="Arial" w:hAnsi="Arial" w:cs="Arial" w:hint="default"/>
      <w:sz w:val="32"/>
      <w:lang w:val="en-GB" w:eastAsia="en-US" w:bidi="ar-SA"/>
    </w:rPr>
  </w:style>
  <w:style w:type="character" w:customStyle="1" w:styleId="CharChar1">
    <w:name w:val="Char Char1"/>
    <w:rsid w:val="00E07A58"/>
    <w:rPr>
      <w:rFonts w:ascii="Arial" w:hAnsi="Arial" w:cs="Arial" w:hint="default"/>
      <w:sz w:val="28"/>
      <w:lang w:val="en-GB" w:eastAsia="en-US" w:bidi="ar-SA"/>
    </w:rPr>
  </w:style>
  <w:style w:type="character" w:customStyle="1" w:styleId="h4CharChar">
    <w:name w:val="h4 Char Char"/>
    <w:rsid w:val="00E07A58"/>
    <w:rPr>
      <w:rFonts w:ascii="Arial" w:hAnsi="Arial" w:cs="Arial" w:hint="default"/>
      <w:sz w:val="24"/>
      <w:lang w:val="en-GB" w:eastAsia="en-US" w:bidi="ar-SA"/>
    </w:rPr>
  </w:style>
  <w:style w:type="paragraph" w:customStyle="1" w:styleId="TF">
    <w:name w:val="TF"/>
    <w:basedOn w:val="TH"/>
    <w:link w:val="TFChar"/>
    <w:rsid w:val="00E07A58"/>
    <w:pPr>
      <w:keepNext w:val="0"/>
      <w:spacing w:before="0" w:after="240"/>
    </w:pPr>
  </w:style>
  <w:style w:type="character" w:customStyle="1" w:styleId="TFChar">
    <w:name w:val="TF Char"/>
    <w:link w:val="TF"/>
    <w:locked/>
    <w:rsid w:val="00E07A58"/>
    <w:rPr>
      <w:rFonts w:ascii="Arial" w:hAnsi="Arial" w:cs="Arial"/>
      <w:b/>
      <w:lang w:val="en-GB" w:eastAsia="en-US"/>
    </w:rPr>
  </w:style>
  <w:style w:type="character" w:customStyle="1" w:styleId="affd">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E07A58"/>
    <w:rPr>
      <w:rFonts w:ascii="宋体" w:eastAsia="宋体" w:hAnsi="宋体" w:hint="eastAsia"/>
      <w:lang w:eastAsia="ja-JP"/>
    </w:rPr>
  </w:style>
  <w:style w:type="character" w:customStyle="1" w:styleId="normaltextrun">
    <w:name w:val="normaltextrun"/>
    <w:rsid w:val="00E07A58"/>
  </w:style>
  <w:style w:type="character" w:customStyle="1" w:styleId="B1Char1">
    <w:name w:val="B1 Char1"/>
    <w:qFormat/>
    <w:rsid w:val="00E07A58"/>
    <w:rPr>
      <w:rFonts w:ascii="Times New Roman" w:eastAsia="等线" w:hAnsi="Times New Roman" w:cs="Times New Roman" w:hint="default"/>
      <w:kern w:val="0"/>
      <w:sz w:val="20"/>
    </w:rPr>
  </w:style>
  <w:style w:type="character" w:customStyle="1" w:styleId="eop">
    <w:name w:val="eop"/>
    <w:basedOn w:val="a0"/>
    <w:rsid w:val="00E07A58"/>
  </w:style>
  <w:style w:type="character" w:customStyle="1" w:styleId="2Char">
    <w:name w:val="标题 2 Char"/>
    <w:uiPriority w:val="9"/>
    <w:rsid w:val="00E07A58"/>
    <w:rPr>
      <w:rFonts w:ascii="Arial" w:hAnsi="Arial" w:cs="Arial" w:hint="default"/>
      <w:sz w:val="32"/>
      <w:lang w:val="en-GB" w:eastAsia="en-US"/>
    </w:rPr>
  </w:style>
  <w:style w:type="table" w:styleId="-6">
    <w:name w:val="Dark List Accent 6"/>
    <w:basedOn w:val="a1"/>
    <w:uiPriority w:val="70"/>
    <w:semiHidden/>
    <w:unhideWhenUsed/>
    <w:rsid w:val="00E07A58"/>
    <w:rPr>
      <w:rFonts w:ascii="CG Times (WN)" w:eastAsia="宋体" w:hAnsi="CG Times (WN)"/>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2">
    <w:name w:val="TableGrid2"/>
    <w:basedOn w:val="a1"/>
    <w:qFormat/>
    <w:rsid w:val="00E07A5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sid w:val="00E07A5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E07A5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uiPriority w:val="39"/>
    <w:rsid w:val="00E07A58"/>
    <w:rPr>
      <w:rFonts w:asciiTheme="minorHAnsi" w:hAnsiTheme="minorHAnsi" w:cstheme="minorBidi"/>
      <w:kern w:val="2"/>
      <w:sz w:val="21"/>
      <w:szCs w:val="2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
    <w:name w:val="目录 81"/>
    <w:basedOn w:val="110"/>
    <w:semiHidden/>
    <w:rsid w:val="00E07A58"/>
    <w:pPr>
      <w:spacing w:before="180"/>
      <w:ind w:left="2693" w:hanging="2693"/>
    </w:pPr>
    <w:rPr>
      <w:b/>
    </w:rPr>
  </w:style>
  <w:style w:type="paragraph" w:customStyle="1" w:styleId="310">
    <w:name w:val="目录 31"/>
    <w:basedOn w:val="210"/>
    <w:semiHidden/>
    <w:rsid w:val="00E07A58"/>
    <w:pPr>
      <w:ind w:left="1134" w:hanging="1134"/>
    </w:pPr>
  </w:style>
  <w:style w:type="paragraph" w:customStyle="1" w:styleId="91">
    <w:name w:val="目录 91"/>
    <w:basedOn w:val="81"/>
    <w:semiHidden/>
    <w:rsid w:val="00E07A58"/>
    <w:pPr>
      <w:ind w:left="1418" w:hanging="1418"/>
    </w:pPr>
  </w:style>
  <w:style w:type="paragraph" w:customStyle="1" w:styleId="TAR">
    <w:name w:val="TAR"/>
    <w:basedOn w:val="TAL"/>
    <w:rsid w:val="00E07A58"/>
    <w:pPr>
      <w:jc w:val="right"/>
    </w:pPr>
  </w:style>
  <w:style w:type="paragraph" w:customStyle="1" w:styleId="TAN">
    <w:name w:val="TAN"/>
    <w:basedOn w:val="TAL"/>
    <w:rsid w:val="00E07A58"/>
    <w:pPr>
      <w:ind w:left="851" w:hanging="851"/>
    </w:pPr>
  </w:style>
  <w:style w:type="paragraph" w:customStyle="1" w:styleId="411">
    <w:name w:val="目录 41"/>
    <w:basedOn w:val="310"/>
    <w:semiHidden/>
    <w:rsid w:val="00E07A58"/>
    <w:pPr>
      <w:ind w:left="1418" w:hanging="1418"/>
    </w:pPr>
  </w:style>
  <w:style w:type="paragraph" w:customStyle="1" w:styleId="510">
    <w:name w:val="目录 51"/>
    <w:basedOn w:val="411"/>
    <w:semiHidden/>
    <w:rsid w:val="00E07A58"/>
    <w:pPr>
      <w:ind w:left="1701" w:hanging="1701"/>
    </w:pPr>
  </w:style>
  <w:style w:type="paragraph" w:customStyle="1" w:styleId="61">
    <w:name w:val="目录 61"/>
    <w:basedOn w:val="510"/>
    <w:next w:val="a"/>
    <w:semiHidden/>
    <w:rsid w:val="00E07A58"/>
    <w:pPr>
      <w:ind w:left="1985" w:hanging="1985"/>
    </w:pPr>
  </w:style>
  <w:style w:type="paragraph" w:customStyle="1" w:styleId="71">
    <w:name w:val="目录 71"/>
    <w:basedOn w:val="61"/>
    <w:next w:val="a"/>
    <w:semiHidden/>
    <w:rsid w:val="00E07A58"/>
    <w:pPr>
      <w:ind w:left="2268" w:hanging="2268"/>
    </w:pPr>
  </w:style>
  <w:style w:type="numbering" w:customStyle="1" w:styleId="3GPPListofBullets">
    <w:name w:val="3GPP List of Bullets"/>
    <w:rsid w:val="00E07A5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7567588">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770510870">
      <w:bodyDiv w:val="1"/>
      <w:marLeft w:val="0"/>
      <w:marRight w:val="0"/>
      <w:marTop w:val="0"/>
      <w:marBottom w:val="0"/>
      <w:divBdr>
        <w:top w:val="none" w:sz="0" w:space="0" w:color="auto"/>
        <w:left w:val="none" w:sz="0" w:space="0" w:color="auto"/>
        <w:bottom w:val="none" w:sz="0" w:space="0" w:color="auto"/>
        <w:right w:val="none" w:sz="0" w:space="0" w:color="auto"/>
      </w:divBdr>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131</cp:revision>
  <cp:lastPrinted>2018-08-02T09:56:00Z</cp:lastPrinted>
  <dcterms:created xsi:type="dcterms:W3CDTF">2025-08-15T06:10:00Z</dcterms:created>
  <dcterms:modified xsi:type="dcterms:W3CDTF">2025-11-06T03:04:00Z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56cf7e3078e811f080002b0600002a06">
    <vt:lpwstr>CWM6SLTkJIc5znTJ1UnqNqMivXrVaKlIDyNbReVkemC1jJFr/QOCBlzuvwzVb3qJ9X244vPQz1S8XrO9heElQp5+g==</vt:lpwstr>
  </property>
  <property fmtid="{D5CDD505-2E9C-101B-9397-08002B2CF9AE}" pid="36" name="CWM21c49590798811f0800031dc000030dc">
    <vt:lpwstr>CWMNaLvNSWj/KKRFsd5r+DhhVbA/udVKPe2qqNibCDtkuz9qyvUwItiOacZO7nocTpz/9BTULBJpU9AnE/H75w88w==</vt:lpwstr>
  </property>
  <property fmtid="{D5CDD505-2E9C-101B-9397-08002B2CF9AE}" pid="37" name="CWM8961db009a9d11f08000299700002897">
    <vt:lpwstr>CWM5AgAPll6ku7laZ2MSvF1fZ/tI5SVYzLUIcgGO4w1soQsieWNgHoCm+Hpww//AbvPUUkjn2aL54AZujFZUtp2Ng==</vt:lpwstr>
  </property>
  <property fmtid="{D5CDD505-2E9C-101B-9397-08002B2CF9AE}" pid="38" name="CWM601367709ac311f08000554a0000554a">
    <vt:lpwstr>CWM6h11kWiUUmxhiCVHdZuVyKb82v1Uk/0beA28Uc9zR2SSi01KT8unRK2uoZL0PYUnQb/mDZogHvT0Ih68EQJegQ==</vt:lpwstr>
  </property>
</Properties>
</file>